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553F8623"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#161</w:t>
      </w:r>
      <w:r w:rsidR="00A57483" w:rsidRPr="00F726FD">
        <w:rPr>
          <w:b/>
          <w:i/>
          <w:noProof/>
          <w:sz w:val="28"/>
        </w:rPr>
        <w:tab/>
      </w:r>
      <w:r w:rsidR="00CC5316" w:rsidRPr="00CC5316">
        <w:rPr>
          <w:b/>
          <w:i/>
          <w:noProof/>
          <w:sz w:val="28"/>
        </w:rPr>
        <w:t>S2-2402031</w:t>
      </w:r>
    </w:p>
    <w:p w14:paraId="04DD1A5E" w14:textId="2A784FFB" w:rsidR="00A57483" w:rsidRPr="00F726FD" w:rsidRDefault="00CB109E" w:rsidP="00A57483">
      <w:pPr>
        <w:pStyle w:val="CRCoverPage"/>
        <w:tabs>
          <w:tab w:val="right" w:pos="9639"/>
        </w:tabs>
        <w:outlineLvl w:val="0"/>
        <w:rPr>
          <w:b/>
          <w:noProof/>
          <w:sz w:val="24"/>
        </w:rPr>
      </w:pPr>
      <w:r w:rsidRPr="00CB109E">
        <w:rPr>
          <w:rFonts w:cs="Arial"/>
          <w:b/>
          <w:bCs/>
          <w:sz w:val="24"/>
        </w:rPr>
        <w:t>Athens, GREECE, February 26 – March 01, 2024</w:t>
      </w:r>
      <w:r w:rsidR="00A57483" w:rsidRPr="00F726FD">
        <w:rPr>
          <w:rFonts w:cs="Arial"/>
          <w:b/>
          <w:noProof/>
          <w:sz w:val="24"/>
        </w:rPr>
        <w:tab/>
      </w:r>
      <w:r w:rsidR="00A57483" w:rsidRPr="00F726FD">
        <w:rPr>
          <w:rFonts w:cs="Arial"/>
          <w:b/>
          <w:bCs/>
          <w:color w:val="0000FF"/>
        </w:rPr>
        <w:t xml:space="preserve">(was </w:t>
      </w:r>
      <w:r w:rsidR="00A57483" w:rsidRPr="00675B6F">
        <w:rPr>
          <w:rFonts w:cs="Arial"/>
          <w:b/>
          <w:bCs/>
          <w:color w:val="0000FF"/>
        </w:rPr>
        <w:t>S2-2</w:t>
      </w:r>
      <w:r w:rsidR="00A57483">
        <w:rPr>
          <w:rFonts w:cs="Arial" w:hint="eastAsia"/>
          <w:b/>
          <w:bCs/>
          <w:color w:val="0000FF"/>
          <w:lang w:eastAsia="zh-CN"/>
        </w:rPr>
        <w:t>4XXXXX</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500D7BB4" w:rsidR="001E41F3" w:rsidRPr="003E3FF4" w:rsidRDefault="00CC5316" w:rsidP="00A7521B">
            <w:pPr>
              <w:pStyle w:val="CRCoverPage"/>
              <w:spacing w:after="0"/>
              <w:jc w:val="center"/>
              <w:rPr>
                <w:b/>
                <w:noProof/>
                <w:sz w:val="28"/>
              </w:rPr>
            </w:pPr>
            <w:r w:rsidRPr="00CC5316">
              <w:rPr>
                <w:b/>
                <w:noProof/>
                <w:sz w:val="28"/>
              </w:rPr>
              <w:t>1267</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11258ACF"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A57483">
              <w:rPr>
                <w:b/>
                <w:noProof/>
                <w:sz w:val="28"/>
              </w:rPr>
              <w:t>4</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AD9FC" w:rsidR="00F25D98" w:rsidRPr="00677AAC" w:rsidRDefault="00CC53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43A2FB7" w:rsidR="001E41F3" w:rsidRPr="00677AAC" w:rsidRDefault="00CC5316">
            <w:pPr>
              <w:pStyle w:val="CRCoverPage"/>
              <w:spacing w:after="0"/>
              <w:ind w:left="100"/>
              <w:rPr>
                <w:noProof/>
              </w:rPr>
            </w:pPr>
            <w:r w:rsidRPr="00CC5316">
              <w:rPr>
                <w:noProof/>
              </w:rPr>
              <w:t>Correct the misalignment for ECN marking for L4S</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62D72854" w:rsidR="001E41F3" w:rsidRPr="00677AAC" w:rsidRDefault="00EF6A2F">
            <w:pPr>
              <w:pStyle w:val="CRCoverPage"/>
              <w:spacing w:after="0"/>
              <w:ind w:left="100"/>
              <w:rPr>
                <w:noProof/>
              </w:rPr>
            </w:pPr>
            <w:r w:rsidRPr="00677AAC">
              <w:rPr>
                <w:noProof/>
              </w:rPr>
              <w:t>202</w:t>
            </w:r>
            <w:r w:rsidR="00CC5316">
              <w:rPr>
                <w:noProof/>
              </w:rPr>
              <w:t>4</w:t>
            </w:r>
            <w:r w:rsidRPr="00677AAC">
              <w:rPr>
                <w:noProof/>
              </w:rPr>
              <w:t>-</w:t>
            </w:r>
            <w:r w:rsidR="00CC5316">
              <w:rPr>
                <w:noProof/>
              </w:rPr>
              <w:t>02</w:t>
            </w:r>
            <w:r w:rsidRPr="00677AAC">
              <w:rPr>
                <w:noProof/>
              </w:rPr>
              <w:t>-</w:t>
            </w:r>
            <w:r w:rsidR="00CC5316">
              <w:rPr>
                <w:noProof/>
              </w:rPr>
              <w:t>15</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44A13C4E" w14:textId="5037587A" w:rsidR="00472EA2" w:rsidRDefault="00472EA2" w:rsidP="00472EA2">
            <w:pPr>
              <w:pStyle w:val="CRCoverPage"/>
              <w:spacing w:after="0"/>
              <w:ind w:left="100"/>
              <w:rPr>
                <w:noProof/>
              </w:rPr>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53803018"/>
            <w:bookmarkStart w:id="11" w:name="_Hlk155982897"/>
            <w:r>
              <w:rPr>
                <w:noProof/>
              </w:rPr>
              <w:t>In order to support ECN marking for L4S, the following is defined:</w:t>
            </w:r>
          </w:p>
          <w:p w14:paraId="647D44CE" w14:textId="78B72BBB" w:rsidR="00472EA2" w:rsidRPr="00472EA2" w:rsidRDefault="00472EA2" w:rsidP="00472EA2">
            <w:pPr>
              <w:pStyle w:val="CRCoverPage"/>
              <w:numPr>
                <w:ilvl w:val="0"/>
                <w:numId w:val="11"/>
              </w:numPr>
              <w:spacing w:after="0"/>
              <w:rPr>
                <w:noProof/>
              </w:rPr>
            </w:pPr>
            <w:r>
              <w:rPr>
                <w:noProof/>
              </w:rPr>
              <w:t>t</w:t>
            </w:r>
            <w:r w:rsidR="00072CD2">
              <w:rPr>
                <w:noProof/>
              </w:rPr>
              <w:t>he AF provided indication is “</w:t>
            </w:r>
            <w:r w:rsidR="00072CD2" w:rsidRPr="00472EA2">
              <w:rPr>
                <w:noProof/>
              </w:rPr>
              <w:t xml:space="preserve">ECN marking for L4S </w:t>
            </w:r>
            <w:r w:rsidR="00072CD2" w:rsidRPr="00746AA5">
              <w:rPr>
                <w:noProof/>
                <w:color w:val="FF0000"/>
              </w:rPr>
              <w:t>support</w:t>
            </w:r>
            <w:r w:rsidR="00072CD2" w:rsidRPr="00472EA2">
              <w:rPr>
                <w:noProof/>
              </w:rPr>
              <w:t xml:space="preserve"> indication</w:t>
            </w:r>
            <w:r w:rsidR="00072CD2">
              <w:rPr>
                <w:noProof/>
              </w:rPr>
              <w:t xml:space="preserve">”, </w:t>
            </w:r>
            <w:r>
              <w:rPr>
                <w:noProof/>
              </w:rPr>
              <w:t xml:space="preserve">as described in </w:t>
            </w:r>
            <w:r w:rsidRPr="003D4ABF">
              <w:rPr>
                <w:noProof/>
              </w:rPr>
              <w:t>6.1.3.18</w:t>
            </w:r>
            <w:r w:rsidRPr="003D4ABF">
              <w:rPr>
                <w:noProof/>
              </w:rPr>
              <w:tab/>
              <w:t>Event reporting from the PCF</w:t>
            </w:r>
            <w:r>
              <w:rPr>
                <w:noProof/>
              </w:rPr>
              <w:t xml:space="preserve">.  </w:t>
            </w:r>
            <w:r w:rsidRPr="00472EA2">
              <w:rPr>
                <w:noProof/>
              </w:rPr>
              <w:t>NOTE 8:</w:t>
            </w:r>
            <w:r w:rsidRPr="00472EA2">
              <w:rPr>
                <w:noProof/>
              </w:rPr>
              <w:tab/>
              <w:t xml:space="preserve">Subscription to this event is performed implicitly when AF provides the ECN marking for L4S </w:t>
            </w:r>
            <w:r w:rsidRPr="00746AA5">
              <w:rPr>
                <w:noProof/>
                <w:color w:val="FF0000"/>
              </w:rPr>
              <w:t>support</w:t>
            </w:r>
            <w:r w:rsidRPr="00472EA2">
              <w:rPr>
                <w:noProof/>
              </w:rPr>
              <w:t xml:space="preserve"> indication.</w:t>
            </w:r>
          </w:p>
          <w:p w14:paraId="1E1F86E9" w14:textId="4E3938B7" w:rsidR="00472EA2" w:rsidRPr="00472EA2" w:rsidRDefault="00472EA2" w:rsidP="00472EA2">
            <w:pPr>
              <w:pStyle w:val="CRCoverPage"/>
              <w:numPr>
                <w:ilvl w:val="0"/>
                <w:numId w:val="11"/>
              </w:numPr>
              <w:spacing w:after="0"/>
              <w:rPr>
                <w:noProof/>
              </w:rPr>
            </w:pPr>
            <w:r>
              <w:rPr>
                <w:noProof/>
              </w:rPr>
              <w:t>The PCF provided indication is “ECN marking for L4S” (NOTE 32)</w:t>
            </w:r>
            <w:r>
              <w:rPr>
                <w:noProof/>
              </w:rPr>
              <w:tab/>
              <w:t>The ECN marking for L4S indicates the UL and/or DL of the service data flow, detected by the service data flow template, supports ECN marking for L4S and to enable ECN marking for L4S for the service data flow (see clause 6.3.1).</w:t>
            </w:r>
          </w:p>
          <w:p w14:paraId="3B6B6793" w14:textId="5725BE82" w:rsidR="00472EA2" w:rsidRPr="00472EA2" w:rsidRDefault="00472EA2" w:rsidP="00472EA2">
            <w:pPr>
              <w:pStyle w:val="CRCoverPage"/>
              <w:spacing w:after="0"/>
              <w:ind w:left="100"/>
              <w:rPr>
                <w:noProof/>
              </w:rPr>
            </w:pPr>
          </w:p>
          <w:p w14:paraId="13750745" w14:textId="67218DE6" w:rsidR="00072CD2" w:rsidRDefault="00472EA2" w:rsidP="00BD15F7">
            <w:pPr>
              <w:pStyle w:val="CRCoverPage"/>
              <w:spacing w:after="0"/>
              <w:ind w:left="100"/>
              <w:rPr>
                <w:noProof/>
              </w:rPr>
            </w:pPr>
            <w:r>
              <w:rPr>
                <w:rFonts w:hint="eastAsia"/>
                <w:noProof/>
              </w:rPr>
              <w:t>H</w:t>
            </w:r>
            <w:r>
              <w:rPr>
                <w:noProof/>
              </w:rPr>
              <w:t>owever, in 6.1.3.22 and 6.2.1.2, the AF provide</w:t>
            </w:r>
            <w:r w:rsidR="002B52FD">
              <w:rPr>
                <w:noProof/>
              </w:rPr>
              <w:t>d</w:t>
            </w:r>
            <w:bookmarkStart w:id="12" w:name="_GoBack"/>
            <w:bookmarkEnd w:id="12"/>
            <w:r>
              <w:rPr>
                <w:noProof/>
              </w:rPr>
              <w:t xml:space="preserve"> indication is still named as “</w:t>
            </w:r>
            <w:r w:rsidR="00746AA5">
              <w:rPr>
                <w:noProof/>
              </w:rPr>
              <w:t xml:space="preserve">indication of </w:t>
            </w:r>
            <w:r>
              <w:rPr>
                <w:noProof/>
              </w:rPr>
              <w:t>ECN marking for L4S”, which is easily misleading. It is proposed to 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bookmarkEnd w:id="3"/>
            <w:bookmarkEnd w:id="4"/>
            <w:bookmarkEnd w:id="5"/>
            <w:bookmarkEnd w:id="6"/>
            <w:bookmarkEnd w:id="7"/>
            <w:bookmarkEnd w:id="8"/>
            <w:bookmarkEnd w:id="9"/>
            <w:bookmarkEnd w:id="10"/>
          </w:p>
          <w:bookmarkEnd w:id="11"/>
          <w:p w14:paraId="708AA7DE" w14:textId="1D60AD2C" w:rsidR="005E6BDF" w:rsidRPr="000B556D" w:rsidRDefault="005E6BDF" w:rsidP="00472EA2">
            <w:pPr>
              <w:pStyle w:val="CRCoverPage"/>
              <w:spacing w:after="0"/>
              <w:ind w:left="100"/>
              <w:rPr>
                <w:noProof/>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2F1351EA" w14:textId="71FC62F7" w:rsidR="00472EA2" w:rsidRPr="00472EA2" w:rsidRDefault="00472EA2" w:rsidP="00472EA2">
            <w:pPr>
              <w:pStyle w:val="CRCoverPage"/>
              <w:spacing w:after="0"/>
              <w:ind w:left="100"/>
              <w:rPr>
                <w:noProof/>
              </w:rPr>
            </w:pPr>
            <w:r>
              <w:rPr>
                <w:noProof/>
              </w:rPr>
              <w:t>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p>
          <w:p w14:paraId="31C656EC" w14:textId="1BF2076B" w:rsidR="007A571D" w:rsidRPr="00472EA2" w:rsidRDefault="007A571D" w:rsidP="003C31D2">
            <w:pPr>
              <w:pStyle w:val="CRCoverPage"/>
              <w:spacing w:after="0"/>
              <w:ind w:left="100"/>
              <w:rPr>
                <w:noProof/>
                <w:lang w:eastAsia="zh-CN"/>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D9F03" w:rsidR="001E41F3" w:rsidRPr="00677AAC" w:rsidRDefault="000B556D">
            <w:pPr>
              <w:pStyle w:val="CRCoverPage"/>
              <w:spacing w:after="0"/>
              <w:ind w:left="100"/>
              <w:rPr>
                <w:noProof/>
              </w:rPr>
            </w:pPr>
            <w:r>
              <w:rPr>
                <w:noProof/>
              </w:rPr>
              <w:t xml:space="preserve">There </w:t>
            </w:r>
            <w:r w:rsidR="00746AA5">
              <w:rPr>
                <w:noProof/>
              </w:rPr>
              <w:t>are</w:t>
            </w:r>
            <w:r>
              <w:rPr>
                <w:noProof/>
              </w:rPr>
              <w:t xml:space="preserve"> misalignment</w:t>
            </w:r>
            <w:r w:rsidR="00746AA5">
              <w:rPr>
                <w:noProof/>
              </w:rPr>
              <w:t>s</w:t>
            </w:r>
            <w:r>
              <w:rPr>
                <w:noProof/>
              </w:rPr>
              <w:t xml:space="preserve"> </w:t>
            </w:r>
            <w:r w:rsidR="00746AA5">
              <w:rPr>
                <w:noProof/>
              </w:rPr>
              <w:t>for AF provided indication for ECN marking for L4S in different clauses.</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3BE2D" w:rsidR="001E41F3" w:rsidRPr="00677AAC" w:rsidRDefault="00D719CB">
            <w:pPr>
              <w:pStyle w:val="CRCoverPage"/>
              <w:spacing w:after="0"/>
              <w:ind w:left="100"/>
              <w:rPr>
                <w:noProof/>
              </w:rPr>
            </w:pPr>
            <w:r>
              <w:rPr>
                <w:lang w:eastAsia="ko-KR"/>
              </w:rPr>
              <w:t xml:space="preserve"> </w:t>
            </w:r>
            <w:r w:rsidR="00746AA5">
              <w:t>6.1.3.22, 6.2.1.2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3" w:name="_Toc517082226"/>
    </w:p>
    <w:p w14:paraId="22046682" w14:textId="77777777" w:rsidR="00472EA2" w:rsidRPr="003D4ABF" w:rsidRDefault="00472EA2" w:rsidP="00472EA2">
      <w:pPr>
        <w:pStyle w:val="4"/>
      </w:pPr>
      <w:bookmarkStart w:id="14" w:name="_Toc153803022"/>
      <w:bookmarkStart w:id="15" w:name="_Toc153803054"/>
      <w:bookmarkStart w:id="16" w:name="_Toc153798693"/>
      <w:bookmarkStart w:id="17" w:name="_Toc153799197"/>
      <w:bookmarkStart w:id="18" w:name="_Toc153799201"/>
      <w:bookmarkStart w:id="19" w:name="_Toc145935755"/>
      <w:bookmarkStart w:id="20" w:name="_Toc138309686"/>
      <w:bookmarkStart w:id="21" w:name="_Toc138309689"/>
      <w:bookmarkStart w:id="22" w:name="_Toc138309685"/>
      <w:bookmarkStart w:id="23" w:name="_Toc138309734"/>
      <w:bookmarkStart w:id="24" w:name="_Toc145936259"/>
      <w:bookmarkStart w:id="25" w:name="_Toc20149793"/>
      <w:bookmarkStart w:id="26" w:name="_Toc27846585"/>
      <w:bookmarkStart w:id="27" w:name="_Toc36187711"/>
      <w:bookmarkStart w:id="28" w:name="_Toc45183615"/>
      <w:bookmarkStart w:id="29" w:name="_Toc47342457"/>
      <w:bookmarkStart w:id="30" w:name="_Toc51769157"/>
      <w:bookmarkStart w:id="31" w:name="_Toc122440257"/>
      <w:bookmarkStart w:id="32" w:name="_Toc131516477"/>
      <w:bookmarkEnd w:id="13"/>
      <w:commentRangeStart w:id="33"/>
      <w:r w:rsidRPr="003D4ABF">
        <w:t>6.1.3.18</w:t>
      </w:r>
      <w:commentRangeEnd w:id="33"/>
      <w:r w:rsidR="00FC285F">
        <w:rPr>
          <w:rStyle w:val="ab"/>
          <w:rFonts w:ascii="Times New Roman" w:hAnsi="Times New Roman"/>
        </w:rPr>
        <w:commentReference w:id="33"/>
      </w:r>
      <w:r w:rsidRPr="003D4ABF">
        <w:tab/>
        <w:t>Event reporting from the</w:t>
      </w:r>
      <w:r w:rsidRPr="003D4ABF">
        <w:rPr>
          <w:lang w:eastAsia="zh-CN"/>
        </w:rPr>
        <w:t xml:space="preserve"> </w:t>
      </w:r>
      <w:r w:rsidRPr="003D4ABF">
        <w:t>PCF</w:t>
      </w:r>
    </w:p>
    <w:p w14:paraId="1DDD4000" w14:textId="77777777" w:rsidR="00472EA2" w:rsidRDefault="00472EA2" w:rsidP="00472EA2">
      <w:r w:rsidRPr="003D4ABF">
        <w:t xml:space="preserve">The AF may subscribe/unsubscribe to notifications of events from the PCF for the </w:t>
      </w:r>
      <w:proofErr w:type="spellStart"/>
      <w:r w:rsidRPr="003D4ABF">
        <w:t>PDU</w:t>
      </w:r>
      <w:proofErr w:type="spellEnd"/>
      <w:r w:rsidRPr="003D4ABF">
        <w:t xml:space="preserve"> Session to which the AF session is bound. </w:t>
      </w:r>
      <w:r>
        <w:t xml:space="preserve">The AF can either subscribe/unsubscribe directly at the PCF or indirectly via an NEF or a </w:t>
      </w:r>
      <w:proofErr w:type="spellStart"/>
      <w:r>
        <w:t>TSCTSF</w:t>
      </w:r>
      <w:proofErr w:type="spellEnd"/>
      <w:r>
        <w:t>.</w:t>
      </w:r>
    </w:p>
    <w:p w14:paraId="4BED115F" w14:textId="77777777" w:rsidR="00472EA2" w:rsidRPr="003D4ABF" w:rsidRDefault="00472EA2" w:rsidP="00472EA2">
      <w:r>
        <w:t xml:space="preserve">The </w:t>
      </w:r>
      <w:r w:rsidRPr="003D4ABF">
        <w:t>PCF for the UE may subscribe/unsubscribe to notifications</w:t>
      </w:r>
      <w:r>
        <w:t xml:space="preserve"> of events</w:t>
      </w:r>
      <w:r w:rsidRPr="003D4ABF">
        <w:t xml:space="preserve"> from the PCF for the </w:t>
      </w:r>
      <w:proofErr w:type="spellStart"/>
      <w:r w:rsidRPr="003D4ABF">
        <w:t>PDU</w:t>
      </w:r>
      <w:proofErr w:type="spellEnd"/>
      <w:r w:rsidRPr="003D4ABF">
        <w:t xml:space="preserve"> Session of</w:t>
      </w:r>
      <w:r>
        <w:t xml:space="preserve"> a UE. Other NFs may subscribe/unsubscribe to notifications of events from the PCF for a </w:t>
      </w:r>
      <w:proofErr w:type="spellStart"/>
      <w:r>
        <w:t>PDU</w:t>
      </w:r>
      <w:proofErr w:type="spellEnd"/>
      <w:r>
        <w:t xml:space="preserve"> Session or for a </w:t>
      </w:r>
      <w:r w:rsidRPr="003D4ABF">
        <w:t>UE.</w:t>
      </w:r>
    </w:p>
    <w:p w14:paraId="60C04D64" w14:textId="77777777" w:rsidR="00472EA2" w:rsidRDefault="00472EA2" w:rsidP="00472EA2">
      <w:r w:rsidRPr="003D4ABF">
        <w:t>The events that can be subscribed by the AF and by</w:t>
      </w:r>
      <w:r>
        <w:t xml:space="preserve"> other NFs</w:t>
      </w:r>
      <w:r w:rsidRPr="003D4ABF">
        <w:t xml:space="preserve"> are listed in Table 6.1.3.18-1.</w:t>
      </w:r>
    </w:p>
    <w:p w14:paraId="4C65D409" w14:textId="77777777" w:rsidR="00472EA2" w:rsidRDefault="00472EA2" w:rsidP="00472EA2">
      <w:pPr>
        <w:sectPr w:rsidR="00472EA2" w:rsidSect="00472EA2">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79844DE2" w14:textId="77777777" w:rsidR="00472EA2" w:rsidRPr="003D4ABF" w:rsidRDefault="00472EA2" w:rsidP="00472EA2">
      <w:pPr>
        <w:pStyle w:val="TH"/>
      </w:pPr>
      <w:bookmarkStart w:id="34" w:name="_CRTable6_1_3_181"/>
      <w:r w:rsidRPr="003D4ABF">
        <w:lastRenderedPageBreak/>
        <w:t xml:space="preserve">Table </w:t>
      </w:r>
      <w:bookmarkEnd w:id="3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472EA2" w:rsidRPr="003D4ABF" w14:paraId="7993A088" w14:textId="77777777" w:rsidTr="00472EA2">
        <w:trPr>
          <w:cantSplit/>
          <w:tblHeader/>
          <w:jc w:val="center"/>
        </w:trPr>
        <w:tc>
          <w:tcPr>
            <w:tcW w:w="2280" w:type="dxa"/>
          </w:tcPr>
          <w:p w14:paraId="63ACD787" w14:textId="77777777" w:rsidR="00472EA2" w:rsidRPr="003D4ABF" w:rsidRDefault="00472EA2" w:rsidP="00472EA2">
            <w:pPr>
              <w:pStyle w:val="TAH"/>
              <w:rPr>
                <w:sz w:val="16"/>
                <w:szCs w:val="16"/>
              </w:rPr>
            </w:pPr>
            <w:r w:rsidRPr="003D4ABF">
              <w:rPr>
                <w:sz w:val="16"/>
                <w:szCs w:val="16"/>
              </w:rPr>
              <w:t>Event</w:t>
            </w:r>
          </w:p>
        </w:tc>
        <w:tc>
          <w:tcPr>
            <w:tcW w:w="3544" w:type="dxa"/>
          </w:tcPr>
          <w:p w14:paraId="78D53CC4" w14:textId="77777777" w:rsidR="00472EA2" w:rsidRPr="003D4ABF" w:rsidRDefault="00472EA2" w:rsidP="00472EA2">
            <w:pPr>
              <w:pStyle w:val="TAH"/>
              <w:rPr>
                <w:sz w:val="16"/>
                <w:szCs w:val="16"/>
              </w:rPr>
            </w:pPr>
            <w:r w:rsidRPr="003D4ABF">
              <w:rPr>
                <w:sz w:val="16"/>
                <w:szCs w:val="16"/>
              </w:rPr>
              <w:t>Description</w:t>
            </w:r>
          </w:p>
        </w:tc>
        <w:tc>
          <w:tcPr>
            <w:tcW w:w="1276" w:type="dxa"/>
          </w:tcPr>
          <w:p w14:paraId="27892C88" w14:textId="77777777" w:rsidR="00472EA2" w:rsidRPr="003D4ABF" w:rsidRDefault="00472EA2" w:rsidP="00472EA2">
            <w:pPr>
              <w:pStyle w:val="TAH"/>
              <w:rPr>
                <w:sz w:val="16"/>
                <w:szCs w:val="16"/>
              </w:rPr>
            </w:pPr>
            <w:r>
              <w:rPr>
                <w:sz w:val="16"/>
                <w:szCs w:val="16"/>
              </w:rPr>
              <w:t xml:space="preserve">NF that can subscribe </w:t>
            </w:r>
            <w:r w:rsidRPr="003D4ABF">
              <w:rPr>
                <w:sz w:val="16"/>
                <w:szCs w:val="16"/>
              </w:rPr>
              <w:t>for reporting</w:t>
            </w:r>
          </w:p>
        </w:tc>
        <w:tc>
          <w:tcPr>
            <w:tcW w:w="1134" w:type="dxa"/>
          </w:tcPr>
          <w:p w14:paraId="547E24AA" w14:textId="77777777" w:rsidR="00472EA2" w:rsidRPr="003D4ABF" w:rsidRDefault="00472EA2" w:rsidP="00472EA2">
            <w:pPr>
              <w:pStyle w:val="TAH"/>
              <w:rPr>
                <w:sz w:val="16"/>
                <w:szCs w:val="16"/>
                <w:lang w:eastAsia="zh-CN"/>
              </w:rPr>
            </w:pPr>
            <w:r w:rsidRPr="003D4ABF">
              <w:rPr>
                <w:sz w:val="16"/>
                <w:szCs w:val="16"/>
                <w:lang w:eastAsia="zh-CN"/>
              </w:rPr>
              <w:t xml:space="preserve">Availability for Rx </w:t>
            </w:r>
            <w:proofErr w:type="spellStart"/>
            <w:r w:rsidRPr="003D4ABF">
              <w:rPr>
                <w:sz w:val="16"/>
                <w:szCs w:val="16"/>
                <w:lang w:eastAsia="zh-CN"/>
              </w:rPr>
              <w:t>PDU</w:t>
            </w:r>
            <w:proofErr w:type="spellEnd"/>
            <w:r w:rsidRPr="003D4ABF">
              <w:rPr>
                <w:sz w:val="16"/>
                <w:szCs w:val="16"/>
                <w:lang w:eastAsia="zh-CN"/>
              </w:rPr>
              <w:t xml:space="preserve"> Session (NOTE 2)</w:t>
            </w:r>
          </w:p>
        </w:tc>
        <w:tc>
          <w:tcPr>
            <w:tcW w:w="1276" w:type="dxa"/>
          </w:tcPr>
          <w:p w14:paraId="06515DA3" w14:textId="77777777" w:rsidR="00472EA2" w:rsidRPr="003D4ABF" w:rsidRDefault="00472EA2" w:rsidP="00472EA2">
            <w:pPr>
              <w:pStyle w:val="TAH"/>
              <w:rPr>
                <w:sz w:val="16"/>
                <w:szCs w:val="16"/>
                <w:lang w:eastAsia="zh-CN"/>
              </w:rPr>
            </w:pPr>
            <w:r w:rsidRPr="003D4ABF">
              <w:rPr>
                <w:sz w:val="16"/>
                <w:szCs w:val="16"/>
                <w:lang w:eastAsia="zh-CN"/>
              </w:rPr>
              <w:t xml:space="preserve">Availability for N5 per </w:t>
            </w:r>
            <w:proofErr w:type="spellStart"/>
            <w:r w:rsidRPr="003D4ABF">
              <w:rPr>
                <w:sz w:val="16"/>
                <w:szCs w:val="16"/>
                <w:lang w:eastAsia="zh-CN"/>
              </w:rPr>
              <w:t>PDU</w:t>
            </w:r>
            <w:proofErr w:type="spellEnd"/>
            <w:r w:rsidRPr="003D4ABF">
              <w:rPr>
                <w:sz w:val="16"/>
                <w:szCs w:val="16"/>
                <w:lang w:eastAsia="zh-CN"/>
              </w:rPr>
              <w:t xml:space="preserve"> Session </w:t>
            </w:r>
          </w:p>
        </w:tc>
        <w:tc>
          <w:tcPr>
            <w:tcW w:w="1275" w:type="dxa"/>
          </w:tcPr>
          <w:p w14:paraId="7A81DB73" w14:textId="77777777" w:rsidR="00472EA2" w:rsidRPr="003D4ABF" w:rsidRDefault="00472EA2" w:rsidP="00472EA2">
            <w:pPr>
              <w:pStyle w:val="TAH"/>
              <w:rPr>
                <w:sz w:val="16"/>
                <w:szCs w:val="16"/>
                <w:lang w:eastAsia="zh-CN"/>
              </w:rPr>
            </w:pPr>
            <w:r w:rsidRPr="003D4ABF">
              <w:rPr>
                <w:sz w:val="16"/>
                <w:szCs w:val="16"/>
                <w:lang w:eastAsia="zh-CN"/>
              </w:rPr>
              <w:t>Availability for Bulk Subscription</w:t>
            </w:r>
          </w:p>
          <w:p w14:paraId="62CCD58B" w14:textId="77777777" w:rsidR="00472EA2" w:rsidRPr="003D4ABF" w:rsidRDefault="00472EA2" w:rsidP="00472EA2">
            <w:pPr>
              <w:pStyle w:val="TAH"/>
              <w:rPr>
                <w:sz w:val="16"/>
                <w:szCs w:val="16"/>
                <w:lang w:eastAsia="zh-CN"/>
              </w:rPr>
            </w:pPr>
            <w:r w:rsidRPr="003D4ABF">
              <w:rPr>
                <w:sz w:val="16"/>
                <w:szCs w:val="16"/>
                <w:lang w:eastAsia="zh-CN"/>
              </w:rPr>
              <w:t>(NOTE 1)</w:t>
            </w:r>
          </w:p>
        </w:tc>
        <w:tc>
          <w:tcPr>
            <w:tcW w:w="1276" w:type="dxa"/>
          </w:tcPr>
          <w:p w14:paraId="67291E9E" w14:textId="77777777" w:rsidR="00472EA2" w:rsidRPr="003D4ABF" w:rsidRDefault="00472EA2" w:rsidP="00472EA2">
            <w:pPr>
              <w:pStyle w:val="TAH"/>
              <w:rPr>
                <w:sz w:val="16"/>
                <w:szCs w:val="16"/>
                <w:lang w:eastAsia="zh-CN"/>
              </w:rPr>
            </w:pPr>
            <w:r w:rsidRPr="003D4ABF">
              <w:rPr>
                <w:sz w:val="16"/>
                <w:szCs w:val="16"/>
                <w:lang w:eastAsia="zh-CN"/>
              </w:rPr>
              <w:t xml:space="preserve">Availability for N43 per </w:t>
            </w:r>
            <w:proofErr w:type="spellStart"/>
            <w:r w:rsidRPr="003D4ABF">
              <w:rPr>
                <w:sz w:val="16"/>
                <w:szCs w:val="16"/>
                <w:lang w:eastAsia="zh-CN"/>
              </w:rPr>
              <w:t>SUPI</w:t>
            </w:r>
            <w:proofErr w:type="spellEnd"/>
            <w:r w:rsidRPr="003D4ABF">
              <w:rPr>
                <w:sz w:val="16"/>
                <w:szCs w:val="16"/>
                <w:lang w:eastAsia="zh-CN"/>
              </w:rPr>
              <w:t xml:space="preserve">, </w:t>
            </w:r>
            <w:proofErr w:type="spellStart"/>
            <w:r w:rsidRPr="003D4ABF">
              <w:rPr>
                <w:sz w:val="16"/>
                <w:szCs w:val="16"/>
                <w:lang w:eastAsia="zh-CN"/>
              </w:rPr>
              <w:t>DNN</w:t>
            </w:r>
            <w:proofErr w:type="spellEnd"/>
            <w:r w:rsidRPr="003D4ABF">
              <w:rPr>
                <w:sz w:val="16"/>
                <w:szCs w:val="16"/>
                <w:lang w:eastAsia="zh-CN"/>
              </w:rPr>
              <w:t>, S-</w:t>
            </w:r>
            <w:proofErr w:type="spellStart"/>
            <w:r w:rsidRPr="003D4ABF">
              <w:rPr>
                <w:sz w:val="16"/>
                <w:szCs w:val="16"/>
                <w:lang w:eastAsia="zh-CN"/>
              </w:rPr>
              <w:t>NSSAI</w:t>
            </w:r>
            <w:proofErr w:type="spellEnd"/>
          </w:p>
        </w:tc>
        <w:tc>
          <w:tcPr>
            <w:tcW w:w="1134" w:type="dxa"/>
          </w:tcPr>
          <w:p w14:paraId="2F888D88" w14:textId="77777777" w:rsidR="00472EA2" w:rsidRPr="003D4ABF" w:rsidRDefault="00472EA2" w:rsidP="00472EA2">
            <w:pPr>
              <w:pStyle w:val="TAH"/>
              <w:rPr>
                <w:sz w:val="16"/>
                <w:szCs w:val="16"/>
                <w:lang w:eastAsia="zh-CN"/>
              </w:rPr>
            </w:pPr>
            <w:r w:rsidRPr="003D4ABF">
              <w:rPr>
                <w:sz w:val="16"/>
                <w:szCs w:val="16"/>
                <w:lang w:eastAsia="zh-CN"/>
              </w:rPr>
              <w:t>Availability for N5 per UE</w:t>
            </w:r>
          </w:p>
          <w:p w14:paraId="24AA7718" w14:textId="77777777" w:rsidR="00472EA2" w:rsidRPr="003D4ABF" w:rsidRDefault="00472EA2" w:rsidP="00472EA2">
            <w:pPr>
              <w:pStyle w:val="TAH"/>
              <w:rPr>
                <w:sz w:val="16"/>
                <w:szCs w:val="16"/>
                <w:lang w:eastAsia="zh-CN"/>
              </w:rPr>
            </w:pPr>
            <w:r w:rsidRPr="003D4ABF">
              <w:rPr>
                <w:sz w:val="16"/>
                <w:szCs w:val="16"/>
                <w:lang w:eastAsia="zh-CN"/>
              </w:rPr>
              <w:t>(NOTE 6)</w:t>
            </w:r>
          </w:p>
        </w:tc>
        <w:tc>
          <w:tcPr>
            <w:tcW w:w="1134" w:type="dxa"/>
          </w:tcPr>
          <w:p w14:paraId="3AA7A1A5" w14:textId="77777777" w:rsidR="00472EA2" w:rsidRDefault="00472EA2" w:rsidP="00472EA2">
            <w:pPr>
              <w:pStyle w:val="TAH"/>
              <w:rPr>
                <w:sz w:val="16"/>
                <w:szCs w:val="16"/>
                <w:lang w:eastAsia="zh-CN"/>
              </w:rPr>
            </w:pPr>
            <w:r>
              <w:rPr>
                <w:sz w:val="16"/>
                <w:szCs w:val="16"/>
                <w:lang w:eastAsia="zh-CN"/>
              </w:rPr>
              <w:t>Availability for N24 per UE</w:t>
            </w:r>
          </w:p>
          <w:p w14:paraId="4BF10D2F" w14:textId="77777777" w:rsidR="00472EA2" w:rsidRPr="003D4ABF" w:rsidRDefault="00472EA2" w:rsidP="00472EA2">
            <w:pPr>
              <w:pStyle w:val="TAH"/>
              <w:rPr>
                <w:sz w:val="16"/>
                <w:szCs w:val="16"/>
                <w:lang w:eastAsia="zh-CN"/>
              </w:rPr>
            </w:pPr>
            <w:r>
              <w:rPr>
                <w:sz w:val="16"/>
                <w:szCs w:val="16"/>
                <w:lang w:eastAsia="zh-CN"/>
              </w:rPr>
              <w:t>(NOTE 6)</w:t>
            </w:r>
          </w:p>
        </w:tc>
      </w:tr>
      <w:tr w:rsidR="00472EA2" w:rsidRPr="003D4ABF" w14:paraId="3228C5FE" w14:textId="77777777" w:rsidTr="00472EA2">
        <w:trPr>
          <w:cantSplit/>
          <w:jc w:val="center"/>
        </w:trPr>
        <w:tc>
          <w:tcPr>
            <w:tcW w:w="2280" w:type="dxa"/>
          </w:tcPr>
          <w:p w14:paraId="2F828728" w14:textId="77777777" w:rsidR="00472EA2" w:rsidRPr="003D4ABF" w:rsidRDefault="00472EA2" w:rsidP="00472EA2">
            <w:pPr>
              <w:pStyle w:val="TAL"/>
              <w:rPr>
                <w:sz w:val="16"/>
                <w:szCs w:val="16"/>
              </w:rPr>
            </w:pPr>
            <w:proofErr w:type="spellStart"/>
            <w:r w:rsidRPr="003D4ABF">
              <w:rPr>
                <w:sz w:val="16"/>
                <w:szCs w:val="16"/>
              </w:rPr>
              <w:t>PLMN</w:t>
            </w:r>
            <w:proofErr w:type="spellEnd"/>
            <w:r w:rsidRPr="003D4ABF">
              <w:rPr>
                <w:sz w:val="16"/>
                <w:szCs w:val="16"/>
              </w:rPr>
              <w:t xml:space="preserve"> Identifier Notification</w:t>
            </w:r>
          </w:p>
          <w:p w14:paraId="3D87C5D9" w14:textId="77777777" w:rsidR="00472EA2" w:rsidRPr="003D4ABF" w:rsidRDefault="00472EA2" w:rsidP="00472EA2">
            <w:pPr>
              <w:pStyle w:val="TAL"/>
              <w:rPr>
                <w:sz w:val="16"/>
                <w:szCs w:val="16"/>
              </w:rPr>
            </w:pPr>
            <w:r w:rsidRPr="003D4ABF">
              <w:rPr>
                <w:sz w:val="16"/>
                <w:szCs w:val="16"/>
              </w:rPr>
              <w:t>(NOTE 5)</w:t>
            </w:r>
          </w:p>
        </w:tc>
        <w:tc>
          <w:tcPr>
            <w:tcW w:w="3544" w:type="dxa"/>
          </w:tcPr>
          <w:p w14:paraId="1CBDF824" w14:textId="77777777" w:rsidR="00472EA2" w:rsidRPr="003D4ABF" w:rsidRDefault="00472EA2" w:rsidP="00472EA2">
            <w:pPr>
              <w:pStyle w:val="TAL"/>
              <w:rPr>
                <w:sz w:val="16"/>
                <w:szCs w:val="16"/>
              </w:rPr>
            </w:pPr>
            <w:r w:rsidRPr="003D4ABF">
              <w:rPr>
                <w:sz w:val="16"/>
                <w:szCs w:val="16"/>
              </w:rPr>
              <w:t xml:space="preserve">The </w:t>
            </w:r>
            <w:proofErr w:type="spellStart"/>
            <w:r w:rsidRPr="003D4ABF">
              <w:rPr>
                <w:sz w:val="16"/>
                <w:szCs w:val="16"/>
              </w:rPr>
              <w:t>PLMN</w:t>
            </w:r>
            <w:proofErr w:type="spellEnd"/>
            <w:r w:rsidRPr="003D4ABF">
              <w:rPr>
                <w:sz w:val="16"/>
                <w:szCs w:val="16"/>
              </w:rPr>
              <w:t xml:space="preserve"> identifier or </w:t>
            </w:r>
            <w:proofErr w:type="spellStart"/>
            <w:r w:rsidRPr="003D4ABF">
              <w:rPr>
                <w:sz w:val="16"/>
                <w:szCs w:val="16"/>
              </w:rPr>
              <w:t>SNPN</w:t>
            </w:r>
            <w:proofErr w:type="spellEnd"/>
            <w:r w:rsidRPr="003D4ABF">
              <w:rPr>
                <w:sz w:val="16"/>
                <w:szCs w:val="16"/>
              </w:rPr>
              <w:t xml:space="preserve"> identifier where the UE is currently located.</w:t>
            </w:r>
          </w:p>
        </w:tc>
        <w:tc>
          <w:tcPr>
            <w:tcW w:w="1276" w:type="dxa"/>
          </w:tcPr>
          <w:p w14:paraId="3EE53C8B" w14:textId="77777777" w:rsidR="00472EA2" w:rsidRPr="003D4ABF" w:rsidRDefault="00472EA2" w:rsidP="00472EA2">
            <w:pPr>
              <w:pStyle w:val="TAC"/>
              <w:rPr>
                <w:sz w:val="16"/>
                <w:szCs w:val="16"/>
              </w:rPr>
            </w:pPr>
            <w:r w:rsidRPr="003D4ABF">
              <w:rPr>
                <w:sz w:val="16"/>
                <w:szCs w:val="16"/>
              </w:rPr>
              <w:t>AF</w:t>
            </w:r>
            <w:r>
              <w:rPr>
                <w:sz w:val="16"/>
                <w:szCs w:val="16"/>
              </w:rPr>
              <w:t>, PCF</w:t>
            </w:r>
          </w:p>
        </w:tc>
        <w:tc>
          <w:tcPr>
            <w:tcW w:w="1134" w:type="dxa"/>
          </w:tcPr>
          <w:p w14:paraId="7B507490"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5894B0DF"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5B523EE4"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7D438F89"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23E66B64"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59B28F1A" w14:textId="77777777" w:rsidR="00472EA2" w:rsidRPr="003D4ABF" w:rsidRDefault="00472EA2" w:rsidP="00472EA2">
            <w:pPr>
              <w:pStyle w:val="TAC"/>
              <w:rPr>
                <w:sz w:val="16"/>
                <w:szCs w:val="16"/>
                <w:lang w:eastAsia="zh-CN"/>
              </w:rPr>
            </w:pPr>
            <w:r w:rsidRPr="003D4ABF">
              <w:rPr>
                <w:sz w:val="16"/>
                <w:szCs w:val="16"/>
                <w:lang w:eastAsia="zh-CN"/>
              </w:rPr>
              <w:t>Yes</w:t>
            </w:r>
          </w:p>
        </w:tc>
      </w:tr>
      <w:tr w:rsidR="00472EA2" w:rsidRPr="003D4ABF" w14:paraId="5BBFC66B" w14:textId="77777777" w:rsidTr="00472EA2">
        <w:trPr>
          <w:cantSplit/>
          <w:jc w:val="center"/>
        </w:trPr>
        <w:tc>
          <w:tcPr>
            <w:tcW w:w="2280" w:type="dxa"/>
          </w:tcPr>
          <w:p w14:paraId="61406A2D" w14:textId="77777777" w:rsidR="00472EA2" w:rsidRPr="003D4ABF" w:rsidRDefault="00472EA2" w:rsidP="00472EA2">
            <w:pPr>
              <w:pStyle w:val="TAL"/>
              <w:rPr>
                <w:sz w:val="16"/>
                <w:szCs w:val="16"/>
              </w:rPr>
            </w:pPr>
            <w:r w:rsidRPr="003D4ABF">
              <w:rPr>
                <w:sz w:val="16"/>
                <w:szCs w:val="16"/>
              </w:rPr>
              <w:t>Change of Access Type</w:t>
            </w:r>
          </w:p>
        </w:tc>
        <w:tc>
          <w:tcPr>
            <w:tcW w:w="3544" w:type="dxa"/>
          </w:tcPr>
          <w:p w14:paraId="7F36366E" w14:textId="77777777" w:rsidR="00472EA2" w:rsidRPr="003D4ABF" w:rsidRDefault="00472EA2" w:rsidP="00472EA2">
            <w:pPr>
              <w:pStyle w:val="TAL"/>
              <w:rPr>
                <w:sz w:val="16"/>
                <w:szCs w:val="16"/>
              </w:rPr>
            </w:pPr>
            <w:r w:rsidRPr="003D4ABF">
              <w:rPr>
                <w:sz w:val="16"/>
                <w:szCs w:val="16"/>
              </w:rPr>
              <w:t xml:space="preserve">The Access Type and, if applicable, the RAT Type of the </w:t>
            </w:r>
            <w:proofErr w:type="spellStart"/>
            <w:r w:rsidRPr="003D4ABF">
              <w:rPr>
                <w:sz w:val="16"/>
                <w:szCs w:val="16"/>
              </w:rPr>
              <w:t>PDU</w:t>
            </w:r>
            <w:proofErr w:type="spellEnd"/>
            <w:r w:rsidRPr="003D4ABF">
              <w:rPr>
                <w:sz w:val="16"/>
                <w:szCs w:val="16"/>
              </w:rPr>
              <w:t xml:space="preserve"> Session has changed.</w:t>
            </w:r>
          </w:p>
        </w:tc>
        <w:tc>
          <w:tcPr>
            <w:tcW w:w="1276" w:type="dxa"/>
          </w:tcPr>
          <w:p w14:paraId="5DD3245A" w14:textId="77777777" w:rsidR="00472EA2" w:rsidRPr="003D4ABF" w:rsidRDefault="00472EA2" w:rsidP="00472EA2">
            <w:pPr>
              <w:pStyle w:val="TAC"/>
              <w:rPr>
                <w:sz w:val="16"/>
                <w:szCs w:val="16"/>
              </w:rPr>
            </w:pPr>
            <w:r w:rsidRPr="003D4ABF">
              <w:rPr>
                <w:sz w:val="16"/>
                <w:szCs w:val="16"/>
              </w:rPr>
              <w:t>AF</w:t>
            </w:r>
          </w:p>
        </w:tc>
        <w:tc>
          <w:tcPr>
            <w:tcW w:w="1134" w:type="dxa"/>
          </w:tcPr>
          <w:p w14:paraId="08267D6C"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47A63ADA"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4F2C93E3"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7C324B5F"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30826889"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15F10E56"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0A45CB28" w14:textId="77777777" w:rsidTr="00472EA2">
        <w:trPr>
          <w:cantSplit/>
          <w:jc w:val="center"/>
        </w:trPr>
        <w:tc>
          <w:tcPr>
            <w:tcW w:w="2280" w:type="dxa"/>
          </w:tcPr>
          <w:p w14:paraId="672BD428" w14:textId="77777777" w:rsidR="00472EA2" w:rsidRPr="003D4ABF" w:rsidRDefault="00472EA2" w:rsidP="00472EA2">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1776E1D8" w14:textId="77777777" w:rsidR="00472EA2" w:rsidRPr="003D4ABF" w:rsidRDefault="00472EA2" w:rsidP="00472EA2">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6C2D0BE" w14:textId="77777777" w:rsidR="00472EA2" w:rsidRPr="003D4ABF" w:rsidRDefault="00472EA2" w:rsidP="00472EA2">
            <w:pPr>
              <w:pStyle w:val="TAC"/>
              <w:rPr>
                <w:sz w:val="16"/>
                <w:szCs w:val="16"/>
              </w:rPr>
            </w:pPr>
            <w:r w:rsidRPr="003D4ABF">
              <w:rPr>
                <w:sz w:val="16"/>
                <w:szCs w:val="16"/>
              </w:rPr>
              <w:t>AF</w:t>
            </w:r>
          </w:p>
        </w:tc>
        <w:tc>
          <w:tcPr>
            <w:tcW w:w="1134" w:type="dxa"/>
          </w:tcPr>
          <w:p w14:paraId="3ACEE87C"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2EB9A042"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2245DB32"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6CF6D11F"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53C188CC"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42A9E1BC"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0FB8C0DA" w14:textId="77777777" w:rsidTr="00472EA2">
        <w:trPr>
          <w:cantSplit/>
          <w:jc w:val="center"/>
        </w:trPr>
        <w:tc>
          <w:tcPr>
            <w:tcW w:w="2280" w:type="dxa"/>
          </w:tcPr>
          <w:p w14:paraId="328F798D" w14:textId="77777777" w:rsidR="00472EA2" w:rsidRPr="003D4ABF" w:rsidRDefault="00472EA2" w:rsidP="00472EA2">
            <w:pPr>
              <w:pStyle w:val="TAL"/>
              <w:rPr>
                <w:sz w:val="16"/>
                <w:szCs w:val="16"/>
              </w:rPr>
            </w:pPr>
            <w:r w:rsidRPr="003D4ABF">
              <w:rPr>
                <w:sz w:val="16"/>
                <w:szCs w:val="16"/>
              </w:rPr>
              <w:t>Signalling path status</w:t>
            </w:r>
          </w:p>
        </w:tc>
        <w:tc>
          <w:tcPr>
            <w:tcW w:w="3544" w:type="dxa"/>
          </w:tcPr>
          <w:p w14:paraId="4536DCA8" w14:textId="77777777" w:rsidR="00472EA2" w:rsidRPr="003D4ABF" w:rsidRDefault="00472EA2" w:rsidP="00472EA2">
            <w:pPr>
              <w:pStyle w:val="TAL"/>
              <w:rPr>
                <w:sz w:val="16"/>
                <w:szCs w:val="16"/>
              </w:rPr>
            </w:pPr>
            <w:r w:rsidRPr="003D4ABF">
              <w:rPr>
                <w:sz w:val="16"/>
                <w:szCs w:val="16"/>
              </w:rPr>
              <w:t>The status of the resources related to the signalling traffic of the AF session.</w:t>
            </w:r>
          </w:p>
        </w:tc>
        <w:tc>
          <w:tcPr>
            <w:tcW w:w="1276" w:type="dxa"/>
          </w:tcPr>
          <w:p w14:paraId="64BBE8FA" w14:textId="77777777" w:rsidR="00472EA2" w:rsidRPr="003D4ABF" w:rsidRDefault="00472EA2" w:rsidP="00472EA2">
            <w:pPr>
              <w:pStyle w:val="TAC"/>
              <w:rPr>
                <w:sz w:val="16"/>
                <w:szCs w:val="16"/>
              </w:rPr>
            </w:pPr>
            <w:r w:rsidRPr="003D4ABF">
              <w:rPr>
                <w:sz w:val="16"/>
                <w:szCs w:val="16"/>
              </w:rPr>
              <w:t>AF</w:t>
            </w:r>
          </w:p>
        </w:tc>
        <w:tc>
          <w:tcPr>
            <w:tcW w:w="1134" w:type="dxa"/>
          </w:tcPr>
          <w:p w14:paraId="17E5B7C2"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62C74765"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120AD732"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44EE430D"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038F11CF"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22AADBA3"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072EFBEB" w14:textId="77777777" w:rsidTr="00472EA2">
        <w:trPr>
          <w:cantSplit/>
          <w:jc w:val="center"/>
        </w:trPr>
        <w:tc>
          <w:tcPr>
            <w:tcW w:w="2280" w:type="dxa"/>
          </w:tcPr>
          <w:p w14:paraId="3DCB2D5C" w14:textId="77777777" w:rsidR="00472EA2" w:rsidRPr="003D4ABF" w:rsidRDefault="00472EA2" w:rsidP="00472EA2">
            <w:pPr>
              <w:pStyle w:val="TAL"/>
              <w:rPr>
                <w:sz w:val="16"/>
                <w:szCs w:val="16"/>
              </w:rPr>
            </w:pPr>
            <w:r w:rsidRPr="003D4ABF">
              <w:rPr>
                <w:sz w:val="16"/>
                <w:szCs w:val="16"/>
              </w:rPr>
              <w:t>Access Network Charging Correlation Information</w:t>
            </w:r>
          </w:p>
        </w:tc>
        <w:tc>
          <w:tcPr>
            <w:tcW w:w="3544" w:type="dxa"/>
          </w:tcPr>
          <w:p w14:paraId="3697E4CF" w14:textId="77777777" w:rsidR="00472EA2" w:rsidRPr="003D4ABF" w:rsidRDefault="00472EA2" w:rsidP="00472EA2">
            <w:pPr>
              <w:pStyle w:val="TAL"/>
              <w:rPr>
                <w:sz w:val="16"/>
                <w:szCs w:val="16"/>
              </w:rPr>
            </w:pPr>
            <w:r w:rsidRPr="003D4ABF">
              <w:rPr>
                <w:sz w:val="16"/>
                <w:szCs w:val="16"/>
              </w:rPr>
              <w:t>The Access Network Charging Correlation Information of the resources allocated for the AF session.</w:t>
            </w:r>
          </w:p>
        </w:tc>
        <w:tc>
          <w:tcPr>
            <w:tcW w:w="1276" w:type="dxa"/>
          </w:tcPr>
          <w:p w14:paraId="7C31B07D" w14:textId="77777777" w:rsidR="00472EA2" w:rsidRPr="003D4ABF" w:rsidRDefault="00472EA2" w:rsidP="00472EA2">
            <w:pPr>
              <w:pStyle w:val="TAC"/>
              <w:rPr>
                <w:sz w:val="16"/>
                <w:szCs w:val="16"/>
              </w:rPr>
            </w:pPr>
            <w:r w:rsidRPr="003D4ABF">
              <w:rPr>
                <w:sz w:val="16"/>
                <w:szCs w:val="16"/>
              </w:rPr>
              <w:t>AF</w:t>
            </w:r>
          </w:p>
        </w:tc>
        <w:tc>
          <w:tcPr>
            <w:tcW w:w="1134" w:type="dxa"/>
          </w:tcPr>
          <w:p w14:paraId="194C9CB4"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2B247172"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3020E3E7"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78D3E550"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74112A71"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51961EF8"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55FA8C56" w14:textId="77777777" w:rsidTr="00472EA2">
        <w:trPr>
          <w:cantSplit/>
          <w:jc w:val="center"/>
        </w:trPr>
        <w:tc>
          <w:tcPr>
            <w:tcW w:w="2280" w:type="dxa"/>
          </w:tcPr>
          <w:p w14:paraId="30832876" w14:textId="77777777" w:rsidR="00472EA2" w:rsidRPr="003D4ABF" w:rsidRDefault="00472EA2" w:rsidP="00472EA2">
            <w:pPr>
              <w:pStyle w:val="TAL"/>
              <w:rPr>
                <w:sz w:val="16"/>
                <w:szCs w:val="16"/>
              </w:rPr>
            </w:pPr>
            <w:r w:rsidRPr="003D4ABF">
              <w:rPr>
                <w:sz w:val="16"/>
                <w:szCs w:val="16"/>
              </w:rPr>
              <w:t>Access Network Information Notification</w:t>
            </w:r>
          </w:p>
        </w:tc>
        <w:tc>
          <w:tcPr>
            <w:tcW w:w="3544" w:type="dxa"/>
          </w:tcPr>
          <w:p w14:paraId="32B3F249" w14:textId="77777777" w:rsidR="00472EA2" w:rsidRPr="003D4ABF" w:rsidRDefault="00472EA2" w:rsidP="00472EA2">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3C62B5EF" w14:textId="77777777" w:rsidR="00472EA2" w:rsidRPr="003D4ABF" w:rsidRDefault="00472EA2" w:rsidP="00472EA2">
            <w:pPr>
              <w:pStyle w:val="TAC"/>
              <w:rPr>
                <w:sz w:val="16"/>
                <w:szCs w:val="16"/>
              </w:rPr>
            </w:pPr>
            <w:r w:rsidRPr="003D4ABF">
              <w:rPr>
                <w:sz w:val="16"/>
                <w:szCs w:val="16"/>
              </w:rPr>
              <w:t>AF</w:t>
            </w:r>
          </w:p>
        </w:tc>
        <w:tc>
          <w:tcPr>
            <w:tcW w:w="1134" w:type="dxa"/>
          </w:tcPr>
          <w:p w14:paraId="31EA5C61" w14:textId="77777777" w:rsidR="00472EA2" w:rsidRPr="003D4ABF" w:rsidRDefault="00472EA2" w:rsidP="00472EA2">
            <w:pPr>
              <w:pStyle w:val="TAC"/>
              <w:rPr>
                <w:sz w:val="16"/>
                <w:szCs w:val="16"/>
              </w:rPr>
            </w:pPr>
            <w:r w:rsidRPr="003D4ABF">
              <w:rPr>
                <w:sz w:val="16"/>
                <w:szCs w:val="16"/>
              </w:rPr>
              <w:t>Yes</w:t>
            </w:r>
          </w:p>
        </w:tc>
        <w:tc>
          <w:tcPr>
            <w:tcW w:w="1276" w:type="dxa"/>
          </w:tcPr>
          <w:p w14:paraId="06E6C4D1" w14:textId="77777777" w:rsidR="00472EA2" w:rsidRPr="003D4ABF" w:rsidRDefault="00472EA2" w:rsidP="00472EA2">
            <w:pPr>
              <w:pStyle w:val="TAC"/>
              <w:rPr>
                <w:sz w:val="16"/>
                <w:szCs w:val="16"/>
              </w:rPr>
            </w:pPr>
            <w:r w:rsidRPr="003D4ABF">
              <w:rPr>
                <w:sz w:val="16"/>
                <w:szCs w:val="16"/>
              </w:rPr>
              <w:t>Yes</w:t>
            </w:r>
          </w:p>
        </w:tc>
        <w:tc>
          <w:tcPr>
            <w:tcW w:w="1275" w:type="dxa"/>
          </w:tcPr>
          <w:p w14:paraId="5E1935A7" w14:textId="77777777" w:rsidR="00472EA2" w:rsidRPr="003D4ABF" w:rsidRDefault="00472EA2" w:rsidP="00472EA2">
            <w:pPr>
              <w:pStyle w:val="TAC"/>
              <w:rPr>
                <w:sz w:val="16"/>
                <w:szCs w:val="16"/>
              </w:rPr>
            </w:pPr>
            <w:r w:rsidRPr="003D4ABF">
              <w:rPr>
                <w:sz w:val="16"/>
                <w:szCs w:val="16"/>
              </w:rPr>
              <w:t>No</w:t>
            </w:r>
          </w:p>
        </w:tc>
        <w:tc>
          <w:tcPr>
            <w:tcW w:w="1276" w:type="dxa"/>
          </w:tcPr>
          <w:p w14:paraId="082C3C8F" w14:textId="77777777" w:rsidR="00472EA2" w:rsidRPr="003D4ABF" w:rsidRDefault="00472EA2" w:rsidP="00472EA2">
            <w:pPr>
              <w:pStyle w:val="TAC"/>
              <w:rPr>
                <w:sz w:val="16"/>
                <w:szCs w:val="16"/>
              </w:rPr>
            </w:pPr>
            <w:r w:rsidRPr="003D4ABF">
              <w:rPr>
                <w:sz w:val="16"/>
                <w:szCs w:val="16"/>
                <w:lang w:eastAsia="zh-CN"/>
              </w:rPr>
              <w:t>No</w:t>
            </w:r>
          </w:p>
        </w:tc>
        <w:tc>
          <w:tcPr>
            <w:tcW w:w="1134" w:type="dxa"/>
          </w:tcPr>
          <w:p w14:paraId="241BFB37" w14:textId="77777777" w:rsidR="00472EA2" w:rsidRPr="003D4ABF" w:rsidRDefault="00472EA2" w:rsidP="00472EA2">
            <w:pPr>
              <w:pStyle w:val="TAC"/>
              <w:rPr>
                <w:sz w:val="16"/>
                <w:szCs w:val="16"/>
              </w:rPr>
            </w:pPr>
            <w:r w:rsidRPr="003D4ABF">
              <w:rPr>
                <w:sz w:val="16"/>
                <w:szCs w:val="16"/>
                <w:lang w:eastAsia="zh-CN"/>
              </w:rPr>
              <w:t>No</w:t>
            </w:r>
          </w:p>
        </w:tc>
        <w:tc>
          <w:tcPr>
            <w:tcW w:w="1134" w:type="dxa"/>
          </w:tcPr>
          <w:p w14:paraId="60812879"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520873FD" w14:textId="77777777" w:rsidTr="00472EA2">
        <w:trPr>
          <w:cantSplit/>
          <w:jc w:val="center"/>
        </w:trPr>
        <w:tc>
          <w:tcPr>
            <w:tcW w:w="2280" w:type="dxa"/>
          </w:tcPr>
          <w:p w14:paraId="07E6AC0B" w14:textId="77777777" w:rsidR="00472EA2" w:rsidRPr="003D4ABF" w:rsidRDefault="00472EA2" w:rsidP="00472EA2">
            <w:pPr>
              <w:pStyle w:val="TAL"/>
              <w:rPr>
                <w:sz w:val="16"/>
                <w:szCs w:val="16"/>
              </w:rPr>
            </w:pPr>
            <w:r w:rsidRPr="003D4ABF">
              <w:rPr>
                <w:sz w:val="16"/>
                <w:szCs w:val="16"/>
              </w:rPr>
              <w:t>Reporting Usage for Sponsored Data Connectivity</w:t>
            </w:r>
          </w:p>
        </w:tc>
        <w:tc>
          <w:tcPr>
            <w:tcW w:w="3544" w:type="dxa"/>
          </w:tcPr>
          <w:p w14:paraId="3762CB95" w14:textId="77777777" w:rsidR="00472EA2" w:rsidRPr="003D4ABF" w:rsidRDefault="00472EA2" w:rsidP="00472EA2">
            <w:pPr>
              <w:pStyle w:val="TAL"/>
              <w:rPr>
                <w:sz w:val="16"/>
                <w:szCs w:val="16"/>
              </w:rPr>
            </w:pPr>
            <w:r w:rsidRPr="003D4ABF">
              <w:rPr>
                <w:sz w:val="16"/>
                <w:szCs w:val="16"/>
              </w:rPr>
              <w:t>The usage threshold provided by the AF has been reached; or the AF session is terminated.</w:t>
            </w:r>
          </w:p>
        </w:tc>
        <w:tc>
          <w:tcPr>
            <w:tcW w:w="1276" w:type="dxa"/>
          </w:tcPr>
          <w:p w14:paraId="6428E5B3" w14:textId="77777777" w:rsidR="00472EA2" w:rsidRPr="003D4ABF" w:rsidRDefault="00472EA2" w:rsidP="00472EA2">
            <w:pPr>
              <w:pStyle w:val="TAC"/>
              <w:rPr>
                <w:sz w:val="16"/>
                <w:szCs w:val="16"/>
              </w:rPr>
            </w:pPr>
            <w:r w:rsidRPr="003D4ABF">
              <w:rPr>
                <w:sz w:val="16"/>
                <w:szCs w:val="16"/>
              </w:rPr>
              <w:t>AF</w:t>
            </w:r>
          </w:p>
        </w:tc>
        <w:tc>
          <w:tcPr>
            <w:tcW w:w="1134" w:type="dxa"/>
          </w:tcPr>
          <w:p w14:paraId="1000E450"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0D439434"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749938C6"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3523F260"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3F161CD3"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4E5C9D39"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0B03C715" w14:textId="77777777" w:rsidTr="00472EA2">
        <w:trPr>
          <w:cantSplit/>
          <w:jc w:val="center"/>
        </w:trPr>
        <w:tc>
          <w:tcPr>
            <w:tcW w:w="2280" w:type="dxa"/>
          </w:tcPr>
          <w:p w14:paraId="29569A69" w14:textId="77777777" w:rsidR="00472EA2" w:rsidRPr="003D4ABF" w:rsidRDefault="00472EA2" w:rsidP="00472EA2">
            <w:pPr>
              <w:pStyle w:val="TAL"/>
              <w:rPr>
                <w:sz w:val="16"/>
                <w:szCs w:val="16"/>
              </w:rPr>
            </w:pPr>
            <w:r w:rsidRPr="003D4ABF">
              <w:rPr>
                <w:sz w:val="16"/>
                <w:szCs w:val="16"/>
              </w:rPr>
              <w:t>Service Data Flow deactivation</w:t>
            </w:r>
          </w:p>
        </w:tc>
        <w:tc>
          <w:tcPr>
            <w:tcW w:w="3544" w:type="dxa"/>
          </w:tcPr>
          <w:p w14:paraId="7A6E7E64" w14:textId="77777777" w:rsidR="00472EA2" w:rsidRPr="003D4ABF" w:rsidRDefault="00472EA2" w:rsidP="00472EA2">
            <w:pPr>
              <w:pStyle w:val="TAL"/>
              <w:rPr>
                <w:sz w:val="16"/>
                <w:szCs w:val="16"/>
              </w:rPr>
            </w:pPr>
            <w:r w:rsidRPr="003D4ABF">
              <w:rPr>
                <w:sz w:val="16"/>
                <w:szCs w:val="16"/>
              </w:rPr>
              <w:t>The resources related to the AF session are released.</w:t>
            </w:r>
          </w:p>
        </w:tc>
        <w:tc>
          <w:tcPr>
            <w:tcW w:w="1276" w:type="dxa"/>
          </w:tcPr>
          <w:p w14:paraId="7BF3B0C5" w14:textId="77777777" w:rsidR="00472EA2" w:rsidRPr="003D4ABF" w:rsidRDefault="00472EA2" w:rsidP="00472EA2">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4ED16BE1"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53246962"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36EBBBDB"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0C927F94"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6B34FB06"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6A8F001A"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1EF3336B" w14:textId="77777777" w:rsidTr="00472EA2">
        <w:trPr>
          <w:cantSplit/>
          <w:jc w:val="center"/>
        </w:trPr>
        <w:tc>
          <w:tcPr>
            <w:tcW w:w="2280" w:type="dxa"/>
          </w:tcPr>
          <w:p w14:paraId="2AF917BE" w14:textId="77777777" w:rsidR="00472EA2" w:rsidRPr="003D4ABF" w:rsidRDefault="00472EA2" w:rsidP="00472EA2">
            <w:pPr>
              <w:pStyle w:val="TAL"/>
              <w:rPr>
                <w:sz w:val="16"/>
                <w:szCs w:val="16"/>
              </w:rPr>
            </w:pPr>
            <w:r w:rsidRPr="003D4ABF">
              <w:rPr>
                <w:sz w:val="16"/>
                <w:szCs w:val="16"/>
              </w:rPr>
              <w:t>Resource allocation outcome</w:t>
            </w:r>
          </w:p>
        </w:tc>
        <w:tc>
          <w:tcPr>
            <w:tcW w:w="3544" w:type="dxa"/>
          </w:tcPr>
          <w:p w14:paraId="3110A6D2" w14:textId="77777777" w:rsidR="00472EA2" w:rsidRPr="003D4ABF" w:rsidRDefault="00472EA2" w:rsidP="00472EA2">
            <w:pPr>
              <w:pStyle w:val="TAL"/>
              <w:rPr>
                <w:sz w:val="16"/>
                <w:szCs w:val="16"/>
              </w:rPr>
            </w:pPr>
            <w:r w:rsidRPr="003D4ABF">
              <w:rPr>
                <w:sz w:val="16"/>
                <w:szCs w:val="16"/>
              </w:rPr>
              <w:t>The outcome of the resource allocation related to the AF session.</w:t>
            </w:r>
          </w:p>
        </w:tc>
        <w:tc>
          <w:tcPr>
            <w:tcW w:w="1276" w:type="dxa"/>
          </w:tcPr>
          <w:p w14:paraId="66DC951D" w14:textId="77777777" w:rsidR="00472EA2" w:rsidRPr="003D4ABF" w:rsidRDefault="00472EA2" w:rsidP="00472EA2">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375156AC"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6" w:type="dxa"/>
          </w:tcPr>
          <w:p w14:paraId="4676D5DB"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57F71670"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3D24A566"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41EA044F"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49B424C3"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088E25AD" w14:textId="77777777" w:rsidTr="00472EA2">
        <w:trPr>
          <w:cantSplit/>
          <w:jc w:val="center"/>
        </w:trPr>
        <w:tc>
          <w:tcPr>
            <w:tcW w:w="2280" w:type="dxa"/>
          </w:tcPr>
          <w:p w14:paraId="73085CE5" w14:textId="77777777" w:rsidR="00472EA2" w:rsidRPr="003D4ABF" w:rsidRDefault="00472EA2" w:rsidP="00472EA2">
            <w:pPr>
              <w:pStyle w:val="TAL"/>
              <w:keepNext w:val="0"/>
              <w:rPr>
                <w:sz w:val="16"/>
                <w:szCs w:val="16"/>
              </w:rPr>
            </w:pPr>
            <w:r w:rsidRPr="003D4ABF">
              <w:rPr>
                <w:sz w:val="16"/>
                <w:szCs w:val="16"/>
              </w:rPr>
              <w:t>QoS targets can no longer (or can again) be fulfilled</w:t>
            </w:r>
          </w:p>
        </w:tc>
        <w:tc>
          <w:tcPr>
            <w:tcW w:w="3544" w:type="dxa"/>
          </w:tcPr>
          <w:p w14:paraId="22E0B2E8" w14:textId="77777777" w:rsidR="00472EA2" w:rsidRPr="003D4ABF" w:rsidRDefault="00472EA2" w:rsidP="00472EA2">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13C2F8C" w14:textId="77777777" w:rsidR="00472EA2" w:rsidRPr="003D4ABF" w:rsidRDefault="00472EA2" w:rsidP="00472EA2">
            <w:pPr>
              <w:pStyle w:val="TAC"/>
              <w:keepNext w:val="0"/>
              <w:rPr>
                <w:sz w:val="16"/>
                <w:szCs w:val="16"/>
              </w:rPr>
            </w:pPr>
            <w:r w:rsidRPr="003D4ABF">
              <w:rPr>
                <w:sz w:val="16"/>
                <w:szCs w:val="16"/>
              </w:rPr>
              <w:t>AF</w:t>
            </w:r>
          </w:p>
        </w:tc>
        <w:tc>
          <w:tcPr>
            <w:tcW w:w="1134" w:type="dxa"/>
          </w:tcPr>
          <w:p w14:paraId="1CF8C95B"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0F516414"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407919B3"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00DBB7FB"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082DC465"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5ED4109C"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4CC6D565" w14:textId="77777777" w:rsidTr="00472EA2">
        <w:trPr>
          <w:cantSplit/>
          <w:jc w:val="center"/>
        </w:trPr>
        <w:tc>
          <w:tcPr>
            <w:tcW w:w="2280" w:type="dxa"/>
          </w:tcPr>
          <w:p w14:paraId="50481658" w14:textId="77777777" w:rsidR="00472EA2" w:rsidRPr="003D4ABF" w:rsidRDefault="00472EA2" w:rsidP="00472EA2">
            <w:pPr>
              <w:pStyle w:val="TAL"/>
              <w:keepNext w:val="0"/>
              <w:rPr>
                <w:sz w:val="16"/>
                <w:szCs w:val="16"/>
              </w:rPr>
            </w:pPr>
            <w:r w:rsidRPr="003D4ABF">
              <w:rPr>
                <w:sz w:val="16"/>
                <w:szCs w:val="16"/>
              </w:rPr>
              <w:t>QoS Monitoring parameters</w:t>
            </w:r>
          </w:p>
        </w:tc>
        <w:tc>
          <w:tcPr>
            <w:tcW w:w="3544" w:type="dxa"/>
          </w:tcPr>
          <w:p w14:paraId="788E0628" w14:textId="77777777" w:rsidR="00472EA2" w:rsidRPr="003D4ABF" w:rsidRDefault="00472EA2" w:rsidP="00472EA2">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w:t>
            </w:r>
            <w:proofErr w:type="spellStart"/>
            <w:r w:rsidRPr="003D4ABF">
              <w:rPr>
                <w:sz w:val="16"/>
                <w:szCs w:val="16"/>
              </w:rPr>
              <w:t>SMF</w:t>
            </w:r>
            <w:proofErr w:type="spellEnd"/>
            <w:r w:rsidRPr="003D4ABF">
              <w:rPr>
                <w:sz w:val="16"/>
                <w:szCs w:val="16"/>
              </w:rPr>
              <w:t>.</w:t>
            </w:r>
          </w:p>
        </w:tc>
        <w:tc>
          <w:tcPr>
            <w:tcW w:w="1276" w:type="dxa"/>
          </w:tcPr>
          <w:p w14:paraId="7B8F24B7" w14:textId="77777777" w:rsidR="00472EA2" w:rsidRPr="003D4ABF" w:rsidRDefault="00472EA2" w:rsidP="00472EA2">
            <w:pPr>
              <w:pStyle w:val="TAC"/>
              <w:keepNext w:val="0"/>
              <w:rPr>
                <w:sz w:val="16"/>
                <w:szCs w:val="16"/>
              </w:rPr>
            </w:pPr>
            <w:r w:rsidRPr="003D4ABF">
              <w:rPr>
                <w:sz w:val="16"/>
                <w:szCs w:val="16"/>
              </w:rPr>
              <w:t>AF</w:t>
            </w:r>
          </w:p>
        </w:tc>
        <w:tc>
          <w:tcPr>
            <w:tcW w:w="1134" w:type="dxa"/>
          </w:tcPr>
          <w:p w14:paraId="3D8067CF"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021B3643"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68FD5572"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59C3DD97"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4A18DF45"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373A25BF"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41BF09B5" w14:textId="77777777" w:rsidTr="00472EA2">
        <w:trPr>
          <w:cantSplit/>
          <w:jc w:val="center"/>
        </w:trPr>
        <w:tc>
          <w:tcPr>
            <w:tcW w:w="2280" w:type="dxa"/>
          </w:tcPr>
          <w:p w14:paraId="02F568B3" w14:textId="77777777" w:rsidR="00472EA2" w:rsidRPr="003D4ABF" w:rsidRDefault="00472EA2" w:rsidP="00472EA2">
            <w:pPr>
              <w:pStyle w:val="TAL"/>
              <w:keepNext w:val="0"/>
              <w:rPr>
                <w:sz w:val="16"/>
                <w:szCs w:val="16"/>
              </w:rPr>
            </w:pPr>
            <w:r>
              <w:rPr>
                <w:sz w:val="16"/>
                <w:szCs w:val="16"/>
              </w:rPr>
              <w:t>Packet Delay Variation</w:t>
            </w:r>
          </w:p>
        </w:tc>
        <w:tc>
          <w:tcPr>
            <w:tcW w:w="3544" w:type="dxa"/>
          </w:tcPr>
          <w:p w14:paraId="1BBE48D0" w14:textId="77777777" w:rsidR="00472EA2" w:rsidRPr="003D4ABF" w:rsidRDefault="00472EA2" w:rsidP="00472EA2">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Pr>
          <w:p w14:paraId="6DFC065D" w14:textId="77777777" w:rsidR="00472EA2" w:rsidRPr="003D4ABF" w:rsidRDefault="00472EA2" w:rsidP="00472EA2">
            <w:pPr>
              <w:pStyle w:val="TAC"/>
              <w:keepNext w:val="0"/>
              <w:rPr>
                <w:sz w:val="16"/>
                <w:szCs w:val="16"/>
              </w:rPr>
            </w:pPr>
            <w:r w:rsidRPr="003D4ABF">
              <w:rPr>
                <w:sz w:val="16"/>
                <w:szCs w:val="16"/>
              </w:rPr>
              <w:t>AF</w:t>
            </w:r>
          </w:p>
        </w:tc>
        <w:tc>
          <w:tcPr>
            <w:tcW w:w="1134" w:type="dxa"/>
          </w:tcPr>
          <w:p w14:paraId="788D1478"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57573501"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4799597B"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610A8FA9"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6D362746"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518DA350"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45850E38" w14:textId="77777777" w:rsidTr="00472EA2">
        <w:trPr>
          <w:cantSplit/>
          <w:jc w:val="center"/>
        </w:trPr>
        <w:tc>
          <w:tcPr>
            <w:tcW w:w="2280" w:type="dxa"/>
          </w:tcPr>
          <w:p w14:paraId="58E42FD5" w14:textId="77777777" w:rsidR="00472EA2" w:rsidRPr="003D4ABF" w:rsidRDefault="00472EA2" w:rsidP="00472EA2">
            <w:pPr>
              <w:pStyle w:val="TAL"/>
              <w:keepNext w:val="0"/>
              <w:rPr>
                <w:sz w:val="16"/>
                <w:szCs w:val="16"/>
              </w:rPr>
            </w:pPr>
            <w:r>
              <w:rPr>
                <w:sz w:val="16"/>
                <w:szCs w:val="16"/>
              </w:rPr>
              <w:t>Round-trip delay measurement over two service data flows</w:t>
            </w:r>
          </w:p>
        </w:tc>
        <w:tc>
          <w:tcPr>
            <w:tcW w:w="3544" w:type="dxa"/>
          </w:tcPr>
          <w:p w14:paraId="450BD85E" w14:textId="77777777" w:rsidR="00472EA2" w:rsidRPr="003D4ABF" w:rsidRDefault="00472EA2" w:rsidP="00472EA2">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Pr>
          <w:p w14:paraId="72786DC1" w14:textId="77777777" w:rsidR="00472EA2" w:rsidRPr="003D4ABF" w:rsidRDefault="00472EA2" w:rsidP="00472EA2">
            <w:pPr>
              <w:pStyle w:val="TAC"/>
              <w:keepNext w:val="0"/>
              <w:rPr>
                <w:sz w:val="16"/>
                <w:szCs w:val="16"/>
              </w:rPr>
            </w:pPr>
            <w:r w:rsidRPr="003D4ABF">
              <w:rPr>
                <w:sz w:val="16"/>
                <w:szCs w:val="16"/>
              </w:rPr>
              <w:t>AF</w:t>
            </w:r>
          </w:p>
        </w:tc>
        <w:tc>
          <w:tcPr>
            <w:tcW w:w="1134" w:type="dxa"/>
          </w:tcPr>
          <w:p w14:paraId="11177CA1"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4D14D52D"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3342EB07"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293F308E"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78367639"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5C626337"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2DF9E32A" w14:textId="77777777" w:rsidTr="00472EA2">
        <w:trPr>
          <w:cantSplit/>
          <w:jc w:val="center"/>
        </w:trPr>
        <w:tc>
          <w:tcPr>
            <w:tcW w:w="2280" w:type="dxa"/>
          </w:tcPr>
          <w:p w14:paraId="1C7F60FF" w14:textId="77777777" w:rsidR="00472EA2" w:rsidRDefault="00472EA2" w:rsidP="00472EA2">
            <w:pPr>
              <w:pStyle w:val="TAL"/>
              <w:keepNext w:val="0"/>
              <w:rPr>
                <w:sz w:val="16"/>
                <w:szCs w:val="16"/>
              </w:rPr>
            </w:pPr>
            <w:r>
              <w:rPr>
                <w:sz w:val="16"/>
                <w:szCs w:val="16"/>
              </w:rPr>
              <w:t>Network support for ECN marking for L4S</w:t>
            </w:r>
          </w:p>
          <w:p w14:paraId="5DB8EAA1" w14:textId="77777777" w:rsidR="00472EA2" w:rsidRPr="003D4ABF" w:rsidRDefault="00472EA2" w:rsidP="00472EA2">
            <w:pPr>
              <w:pStyle w:val="TAL"/>
              <w:keepNext w:val="0"/>
              <w:rPr>
                <w:sz w:val="16"/>
                <w:szCs w:val="16"/>
              </w:rPr>
            </w:pPr>
            <w:r>
              <w:rPr>
                <w:sz w:val="16"/>
                <w:szCs w:val="16"/>
              </w:rPr>
              <w:t>(NOTE 8)</w:t>
            </w:r>
          </w:p>
        </w:tc>
        <w:tc>
          <w:tcPr>
            <w:tcW w:w="3544" w:type="dxa"/>
          </w:tcPr>
          <w:p w14:paraId="1A0E1415" w14:textId="77777777" w:rsidR="00472EA2" w:rsidRPr="003D4ABF" w:rsidRDefault="00472EA2" w:rsidP="00472EA2">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9252B31" w14:textId="77777777" w:rsidR="00472EA2" w:rsidRPr="003D4ABF" w:rsidRDefault="00472EA2" w:rsidP="00472EA2">
            <w:pPr>
              <w:pStyle w:val="TAC"/>
              <w:keepNext w:val="0"/>
              <w:rPr>
                <w:sz w:val="16"/>
                <w:szCs w:val="16"/>
              </w:rPr>
            </w:pPr>
            <w:r w:rsidRPr="003D4ABF">
              <w:rPr>
                <w:sz w:val="16"/>
                <w:szCs w:val="16"/>
              </w:rPr>
              <w:t>AF</w:t>
            </w:r>
          </w:p>
        </w:tc>
        <w:tc>
          <w:tcPr>
            <w:tcW w:w="1134" w:type="dxa"/>
          </w:tcPr>
          <w:p w14:paraId="11F6CE2C"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44501985"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4FEFCB3F"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3D55181D"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048ADD6A"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5E5CECEB"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2C503731" w14:textId="77777777" w:rsidTr="00472EA2">
        <w:trPr>
          <w:cantSplit/>
          <w:jc w:val="center"/>
        </w:trPr>
        <w:tc>
          <w:tcPr>
            <w:tcW w:w="2280" w:type="dxa"/>
          </w:tcPr>
          <w:p w14:paraId="668C9C65" w14:textId="77777777" w:rsidR="00472EA2" w:rsidRPr="003D4ABF" w:rsidRDefault="00472EA2" w:rsidP="00472EA2">
            <w:pPr>
              <w:pStyle w:val="TAL"/>
              <w:keepNext w:val="0"/>
              <w:rPr>
                <w:sz w:val="16"/>
                <w:szCs w:val="16"/>
                <w:lang w:eastAsia="zh-CN"/>
              </w:rPr>
            </w:pPr>
            <w:r w:rsidRPr="003D4ABF">
              <w:rPr>
                <w:sz w:val="16"/>
                <w:szCs w:val="16"/>
                <w:lang w:eastAsia="zh-CN"/>
              </w:rPr>
              <w:t>Out of credit</w:t>
            </w:r>
          </w:p>
        </w:tc>
        <w:tc>
          <w:tcPr>
            <w:tcW w:w="3544" w:type="dxa"/>
          </w:tcPr>
          <w:p w14:paraId="3B58BC3D" w14:textId="77777777" w:rsidR="00472EA2" w:rsidRPr="003D4ABF" w:rsidRDefault="00472EA2" w:rsidP="00472EA2">
            <w:pPr>
              <w:pStyle w:val="TAL"/>
              <w:keepNext w:val="0"/>
              <w:rPr>
                <w:sz w:val="16"/>
                <w:szCs w:val="16"/>
              </w:rPr>
            </w:pPr>
            <w:r w:rsidRPr="003D4ABF">
              <w:rPr>
                <w:sz w:val="16"/>
                <w:szCs w:val="16"/>
              </w:rPr>
              <w:t>Credit is no longer available.</w:t>
            </w:r>
          </w:p>
        </w:tc>
        <w:tc>
          <w:tcPr>
            <w:tcW w:w="1276" w:type="dxa"/>
          </w:tcPr>
          <w:p w14:paraId="563A3910" w14:textId="77777777" w:rsidR="00472EA2" w:rsidRPr="003D4ABF" w:rsidRDefault="00472EA2" w:rsidP="00472EA2">
            <w:pPr>
              <w:pStyle w:val="TAC"/>
              <w:keepNext w:val="0"/>
              <w:rPr>
                <w:sz w:val="16"/>
                <w:szCs w:val="16"/>
                <w:lang w:eastAsia="zh-CN"/>
              </w:rPr>
            </w:pPr>
            <w:r w:rsidRPr="003D4ABF">
              <w:rPr>
                <w:sz w:val="16"/>
                <w:szCs w:val="16"/>
                <w:lang w:eastAsia="zh-CN"/>
              </w:rPr>
              <w:t>AF</w:t>
            </w:r>
          </w:p>
        </w:tc>
        <w:tc>
          <w:tcPr>
            <w:tcW w:w="1134" w:type="dxa"/>
          </w:tcPr>
          <w:p w14:paraId="12AC10E7"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6" w:type="dxa"/>
          </w:tcPr>
          <w:p w14:paraId="6E112B95"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23C1DFC7"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5FB29774"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616925E3"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19DF731F"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73B5496E" w14:textId="77777777" w:rsidTr="00472EA2">
        <w:trPr>
          <w:cantSplit/>
          <w:jc w:val="center"/>
        </w:trPr>
        <w:tc>
          <w:tcPr>
            <w:tcW w:w="2280" w:type="dxa"/>
          </w:tcPr>
          <w:p w14:paraId="1C621EDB" w14:textId="77777777" w:rsidR="00472EA2" w:rsidRPr="003D4ABF" w:rsidRDefault="00472EA2" w:rsidP="00472EA2">
            <w:pPr>
              <w:pStyle w:val="TAL"/>
              <w:keepNext w:val="0"/>
              <w:rPr>
                <w:sz w:val="16"/>
                <w:szCs w:val="16"/>
                <w:lang w:eastAsia="zh-CN"/>
              </w:rPr>
            </w:pPr>
            <w:r w:rsidRPr="003D4ABF">
              <w:rPr>
                <w:sz w:val="16"/>
                <w:szCs w:val="16"/>
                <w:lang w:eastAsia="zh-CN"/>
              </w:rPr>
              <w:t>Reallocation of credit</w:t>
            </w:r>
          </w:p>
        </w:tc>
        <w:tc>
          <w:tcPr>
            <w:tcW w:w="3544" w:type="dxa"/>
          </w:tcPr>
          <w:p w14:paraId="7B46790B" w14:textId="77777777" w:rsidR="00472EA2" w:rsidRPr="003D4ABF" w:rsidRDefault="00472EA2" w:rsidP="00472EA2">
            <w:pPr>
              <w:pStyle w:val="TAL"/>
              <w:keepNext w:val="0"/>
              <w:rPr>
                <w:sz w:val="16"/>
                <w:szCs w:val="16"/>
              </w:rPr>
            </w:pPr>
            <w:r w:rsidRPr="003D4ABF">
              <w:rPr>
                <w:sz w:val="16"/>
                <w:szCs w:val="16"/>
              </w:rPr>
              <w:t>Credit has been reallocated after the former Out of credit indication.</w:t>
            </w:r>
          </w:p>
        </w:tc>
        <w:tc>
          <w:tcPr>
            <w:tcW w:w="1276" w:type="dxa"/>
          </w:tcPr>
          <w:p w14:paraId="599E91C2" w14:textId="77777777" w:rsidR="00472EA2" w:rsidRPr="003D4ABF" w:rsidRDefault="00472EA2" w:rsidP="00472EA2">
            <w:pPr>
              <w:pStyle w:val="TAC"/>
              <w:keepNext w:val="0"/>
              <w:rPr>
                <w:sz w:val="16"/>
                <w:szCs w:val="16"/>
                <w:lang w:eastAsia="zh-CN"/>
              </w:rPr>
            </w:pPr>
            <w:r w:rsidRPr="003D4ABF">
              <w:rPr>
                <w:sz w:val="16"/>
                <w:szCs w:val="16"/>
                <w:lang w:eastAsia="zh-CN"/>
              </w:rPr>
              <w:t>AF</w:t>
            </w:r>
          </w:p>
        </w:tc>
        <w:tc>
          <w:tcPr>
            <w:tcW w:w="1134" w:type="dxa"/>
          </w:tcPr>
          <w:p w14:paraId="334A9592"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6" w:type="dxa"/>
          </w:tcPr>
          <w:p w14:paraId="4F58D090"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1D460BF1"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2344D80C"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23210061"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44184FAC"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55F7DC43" w14:textId="77777777" w:rsidTr="00472EA2">
        <w:trPr>
          <w:cantSplit/>
          <w:jc w:val="center"/>
        </w:trPr>
        <w:tc>
          <w:tcPr>
            <w:tcW w:w="2280" w:type="dxa"/>
          </w:tcPr>
          <w:p w14:paraId="0CCEF9E6" w14:textId="77777777" w:rsidR="00472EA2" w:rsidRPr="003D4ABF" w:rsidRDefault="00472EA2" w:rsidP="00472EA2">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7B55A69F" w14:textId="77777777" w:rsidR="00472EA2" w:rsidRPr="003D4ABF" w:rsidRDefault="00472EA2" w:rsidP="00472EA2">
            <w:pPr>
              <w:pStyle w:val="TAL"/>
              <w:keepNext w:val="0"/>
              <w:rPr>
                <w:sz w:val="16"/>
                <w:szCs w:val="16"/>
                <w:lang w:eastAsia="zh-CN"/>
              </w:rPr>
            </w:pPr>
            <w:r w:rsidRPr="003D4ABF">
              <w:rPr>
                <w:sz w:val="16"/>
                <w:szCs w:val="16"/>
                <w:lang w:eastAsia="zh-CN"/>
              </w:rPr>
              <w:t>(NOTE 3)</w:t>
            </w:r>
          </w:p>
        </w:tc>
        <w:tc>
          <w:tcPr>
            <w:tcW w:w="3544" w:type="dxa"/>
          </w:tcPr>
          <w:p w14:paraId="1FE61933" w14:textId="77777777" w:rsidR="00472EA2" w:rsidRPr="003D4ABF" w:rsidRDefault="00472EA2" w:rsidP="00472EA2">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w:t>
            </w:r>
            <w:proofErr w:type="spellStart"/>
            <w:r w:rsidRPr="003D4ABF">
              <w:rPr>
                <w:sz w:val="16"/>
                <w:szCs w:val="16"/>
              </w:rPr>
              <w:t>SMF</w:t>
            </w:r>
            <w:proofErr w:type="spellEnd"/>
            <w:r w:rsidRPr="003D4ABF">
              <w:rPr>
                <w:sz w:val="16"/>
                <w:szCs w:val="16"/>
              </w:rPr>
              <w:t>.</w:t>
            </w:r>
          </w:p>
        </w:tc>
        <w:tc>
          <w:tcPr>
            <w:tcW w:w="1276" w:type="dxa"/>
          </w:tcPr>
          <w:p w14:paraId="596181AF" w14:textId="77777777" w:rsidR="00472EA2" w:rsidRPr="003D4ABF" w:rsidRDefault="00472EA2" w:rsidP="00472EA2">
            <w:pPr>
              <w:pStyle w:val="TAC"/>
              <w:keepNext w:val="0"/>
              <w:rPr>
                <w:sz w:val="16"/>
                <w:szCs w:val="16"/>
                <w:lang w:eastAsia="zh-CN"/>
              </w:rPr>
            </w:pPr>
            <w:proofErr w:type="spellStart"/>
            <w:r>
              <w:rPr>
                <w:sz w:val="16"/>
                <w:szCs w:val="16"/>
              </w:rPr>
              <w:t>TSN</w:t>
            </w:r>
            <w:proofErr w:type="spellEnd"/>
            <w:r>
              <w:rPr>
                <w:sz w:val="16"/>
                <w:szCs w:val="16"/>
              </w:rPr>
              <w:t xml:space="preserve"> </w:t>
            </w:r>
            <w:r w:rsidRPr="003D4ABF">
              <w:rPr>
                <w:sz w:val="16"/>
                <w:szCs w:val="16"/>
              </w:rPr>
              <w:t xml:space="preserve">AF, </w:t>
            </w:r>
            <w:proofErr w:type="spellStart"/>
            <w:r w:rsidRPr="003D4ABF">
              <w:rPr>
                <w:sz w:val="16"/>
                <w:szCs w:val="16"/>
              </w:rPr>
              <w:t>TSCTSF</w:t>
            </w:r>
            <w:proofErr w:type="spellEnd"/>
          </w:p>
        </w:tc>
        <w:tc>
          <w:tcPr>
            <w:tcW w:w="1134" w:type="dxa"/>
          </w:tcPr>
          <w:p w14:paraId="0CB8ED58"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2D76097C"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24569C96"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29C1E55C"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0E88BD1D"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2ECBA7FA"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6D2CB462" w14:textId="77777777" w:rsidTr="00472EA2">
        <w:trPr>
          <w:cantSplit/>
          <w:jc w:val="center"/>
        </w:trPr>
        <w:tc>
          <w:tcPr>
            <w:tcW w:w="2280" w:type="dxa"/>
          </w:tcPr>
          <w:p w14:paraId="20C9EA42" w14:textId="77777777" w:rsidR="00472EA2" w:rsidRPr="003D4ABF" w:rsidRDefault="00472EA2" w:rsidP="00472EA2">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7D2C9960" w14:textId="77777777" w:rsidR="00472EA2" w:rsidRPr="003D4ABF" w:rsidRDefault="00472EA2" w:rsidP="00472EA2">
            <w:pPr>
              <w:pStyle w:val="TAL"/>
              <w:keepNext w:val="0"/>
              <w:rPr>
                <w:sz w:val="16"/>
                <w:szCs w:val="16"/>
              </w:rPr>
            </w:pPr>
            <w:r w:rsidRPr="003D4ABF">
              <w:rPr>
                <w:sz w:val="16"/>
                <w:szCs w:val="16"/>
              </w:rPr>
              <w:t>The outcome of the request of service area coverage change.</w:t>
            </w:r>
          </w:p>
        </w:tc>
        <w:tc>
          <w:tcPr>
            <w:tcW w:w="1276" w:type="dxa"/>
          </w:tcPr>
          <w:p w14:paraId="3304E8F1" w14:textId="77777777" w:rsidR="00472EA2" w:rsidRPr="003D4ABF" w:rsidRDefault="00472EA2" w:rsidP="00472EA2">
            <w:pPr>
              <w:pStyle w:val="TAC"/>
              <w:keepNext w:val="0"/>
              <w:rPr>
                <w:sz w:val="16"/>
                <w:szCs w:val="16"/>
                <w:lang w:eastAsia="zh-CN"/>
              </w:rPr>
            </w:pPr>
            <w:r w:rsidRPr="003D4ABF">
              <w:rPr>
                <w:sz w:val="16"/>
                <w:szCs w:val="16"/>
                <w:lang w:eastAsia="zh-CN"/>
              </w:rPr>
              <w:t>AF</w:t>
            </w:r>
          </w:p>
        </w:tc>
        <w:tc>
          <w:tcPr>
            <w:tcW w:w="1134" w:type="dxa"/>
          </w:tcPr>
          <w:p w14:paraId="5E694322"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07416A8A"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5" w:type="dxa"/>
          </w:tcPr>
          <w:p w14:paraId="73A0D4EB"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6" w:type="dxa"/>
          </w:tcPr>
          <w:p w14:paraId="7C1542B0"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56AC5BF0"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134" w:type="dxa"/>
          </w:tcPr>
          <w:p w14:paraId="2D4FE5B9"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41EA0203" w14:textId="77777777" w:rsidTr="00472EA2">
        <w:trPr>
          <w:cantSplit/>
          <w:jc w:val="center"/>
        </w:trPr>
        <w:tc>
          <w:tcPr>
            <w:tcW w:w="2280" w:type="dxa"/>
          </w:tcPr>
          <w:p w14:paraId="67110D0F" w14:textId="77777777" w:rsidR="00472EA2" w:rsidRPr="003D4ABF" w:rsidRDefault="00472EA2" w:rsidP="00472EA2">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142EE33A" w14:textId="77777777" w:rsidR="00472EA2" w:rsidRPr="003D4ABF" w:rsidRDefault="00472EA2" w:rsidP="00472EA2">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5CFD553" w14:textId="77777777" w:rsidR="00472EA2" w:rsidRPr="003D4ABF" w:rsidRDefault="00472EA2" w:rsidP="00472EA2">
            <w:pPr>
              <w:pStyle w:val="TAC"/>
              <w:keepNext w:val="0"/>
              <w:rPr>
                <w:sz w:val="16"/>
                <w:szCs w:val="16"/>
                <w:lang w:eastAsia="zh-CN"/>
              </w:rPr>
            </w:pPr>
            <w:r w:rsidRPr="003D4ABF">
              <w:rPr>
                <w:sz w:val="16"/>
                <w:szCs w:val="16"/>
                <w:lang w:eastAsia="zh-CN"/>
              </w:rPr>
              <w:t>AF</w:t>
            </w:r>
          </w:p>
        </w:tc>
        <w:tc>
          <w:tcPr>
            <w:tcW w:w="1134" w:type="dxa"/>
          </w:tcPr>
          <w:p w14:paraId="7137C643"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03BDF4E0"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5" w:type="dxa"/>
          </w:tcPr>
          <w:p w14:paraId="2967E4A8"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11BBCC1D"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6C922829"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3E1B8C81" w14:textId="77777777" w:rsidR="00472EA2" w:rsidRPr="003D4ABF" w:rsidRDefault="00472EA2" w:rsidP="00472EA2">
            <w:pPr>
              <w:pStyle w:val="TAC"/>
              <w:keepNext w:val="0"/>
              <w:rPr>
                <w:sz w:val="16"/>
                <w:szCs w:val="16"/>
                <w:lang w:eastAsia="zh-CN"/>
              </w:rPr>
            </w:pPr>
            <w:r w:rsidRPr="003D4ABF">
              <w:rPr>
                <w:sz w:val="16"/>
                <w:szCs w:val="16"/>
                <w:lang w:eastAsia="zh-CN"/>
              </w:rPr>
              <w:t>Yes</w:t>
            </w:r>
          </w:p>
        </w:tc>
      </w:tr>
      <w:tr w:rsidR="00472EA2" w:rsidRPr="003D4ABF" w14:paraId="08E06906" w14:textId="77777777" w:rsidTr="00472EA2">
        <w:trPr>
          <w:cantSplit/>
          <w:jc w:val="center"/>
        </w:trPr>
        <w:tc>
          <w:tcPr>
            <w:tcW w:w="2280" w:type="dxa"/>
          </w:tcPr>
          <w:p w14:paraId="495BFC10" w14:textId="77777777" w:rsidR="00472EA2" w:rsidRPr="003D4ABF" w:rsidRDefault="00472EA2" w:rsidP="00472EA2">
            <w:pPr>
              <w:pStyle w:val="TAL"/>
              <w:keepNext w:val="0"/>
              <w:rPr>
                <w:sz w:val="16"/>
                <w:szCs w:val="16"/>
                <w:lang w:eastAsia="zh-CN"/>
              </w:rPr>
            </w:pPr>
            <w:r w:rsidRPr="003D4ABF">
              <w:rPr>
                <w:sz w:val="16"/>
                <w:szCs w:val="16"/>
                <w:lang w:eastAsia="zh-CN"/>
              </w:rPr>
              <w:t>Start of application traffic detection and</w:t>
            </w:r>
          </w:p>
          <w:p w14:paraId="68E1DCE2" w14:textId="77777777" w:rsidR="00472EA2" w:rsidRPr="003D4ABF" w:rsidRDefault="00472EA2" w:rsidP="00472EA2">
            <w:pPr>
              <w:pStyle w:val="TAL"/>
              <w:keepNext w:val="0"/>
              <w:rPr>
                <w:sz w:val="16"/>
                <w:szCs w:val="16"/>
                <w:lang w:eastAsia="zh-CN"/>
              </w:rPr>
            </w:pPr>
            <w:r w:rsidRPr="003D4ABF">
              <w:rPr>
                <w:sz w:val="16"/>
                <w:szCs w:val="16"/>
                <w:lang w:eastAsia="zh-CN"/>
              </w:rPr>
              <w:t>Stop of application traffic detection</w:t>
            </w:r>
          </w:p>
        </w:tc>
        <w:tc>
          <w:tcPr>
            <w:tcW w:w="3544" w:type="dxa"/>
          </w:tcPr>
          <w:p w14:paraId="3BE3B998" w14:textId="77777777" w:rsidR="00472EA2" w:rsidRPr="003D4ABF" w:rsidRDefault="00472EA2" w:rsidP="00472EA2">
            <w:pPr>
              <w:pStyle w:val="TAL"/>
              <w:keepNext w:val="0"/>
              <w:rPr>
                <w:sz w:val="16"/>
                <w:szCs w:val="16"/>
              </w:rPr>
            </w:pPr>
            <w:r w:rsidRPr="003D4ABF">
              <w:rPr>
                <w:sz w:val="16"/>
                <w:szCs w:val="16"/>
              </w:rPr>
              <w:t>The start or the stop of application traffic has been detected.</w:t>
            </w:r>
          </w:p>
        </w:tc>
        <w:tc>
          <w:tcPr>
            <w:tcW w:w="1276" w:type="dxa"/>
          </w:tcPr>
          <w:p w14:paraId="2A53E0D9" w14:textId="77777777" w:rsidR="00472EA2" w:rsidRPr="003D4ABF" w:rsidRDefault="00472EA2" w:rsidP="00472EA2">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6EE5BC7F"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7E7D41E7"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5" w:type="dxa"/>
          </w:tcPr>
          <w:p w14:paraId="26563F2B"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6" w:type="dxa"/>
          </w:tcPr>
          <w:p w14:paraId="55C21F06" w14:textId="77777777" w:rsidR="00472EA2" w:rsidRPr="003D4ABF" w:rsidRDefault="00472EA2" w:rsidP="00472EA2">
            <w:pPr>
              <w:pStyle w:val="TAC"/>
              <w:keepNext w:val="0"/>
              <w:rPr>
                <w:sz w:val="16"/>
                <w:szCs w:val="16"/>
                <w:lang w:eastAsia="zh-CN"/>
              </w:rPr>
            </w:pPr>
            <w:r w:rsidRPr="003D4ABF">
              <w:rPr>
                <w:sz w:val="16"/>
                <w:szCs w:val="16"/>
                <w:lang w:eastAsia="zh-CN"/>
              </w:rPr>
              <w:t>Yes</w:t>
            </w:r>
          </w:p>
          <w:p w14:paraId="132D112F" w14:textId="77777777" w:rsidR="00472EA2" w:rsidRPr="003D4ABF" w:rsidRDefault="00472EA2" w:rsidP="00472EA2">
            <w:pPr>
              <w:pStyle w:val="TAC"/>
              <w:keepNext w:val="0"/>
              <w:rPr>
                <w:sz w:val="16"/>
                <w:szCs w:val="16"/>
                <w:lang w:eastAsia="zh-CN"/>
              </w:rPr>
            </w:pPr>
            <w:r w:rsidRPr="003D4ABF">
              <w:rPr>
                <w:sz w:val="16"/>
                <w:szCs w:val="16"/>
                <w:lang w:eastAsia="zh-CN"/>
              </w:rPr>
              <w:t>(NOTE 4)</w:t>
            </w:r>
          </w:p>
        </w:tc>
        <w:tc>
          <w:tcPr>
            <w:tcW w:w="1134" w:type="dxa"/>
          </w:tcPr>
          <w:p w14:paraId="42F8F00C"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631DCA22"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7C947DF3" w14:textId="77777777" w:rsidTr="00472EA2">
        <w:trPr>
          <w:cantSplit/>
          <w:jc w:val="center"/>
        </w:trPr>
        <w:tc>
          <w:tcPr>
            <w:tcW w:w="2280" w:type="dxa"/>
          </w:tcPr>
          <w:p w14:paraId="2429C986" w14:textId="77777777" w:rsidR="00472EA2" w:rsidRPr="003D4ABF" w:rsidRDefault="00472EA2" w:rsidP="00472EA2">
            <w:pPr>
              <w:pStyle w:val="TAL"/>
              <w:keepNext w:val="0"/>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Pr>
          <w:p w14:paraId="7224D1F3" w14:textId="77777777" w:rsidR="00472EA2" w:rsidRPr="003D4ABF" w:rsidRDefault="00472EA2" w:rsidP="00472EA2">
            <w:pPr>
              <w:pStyle w:val="TAL"/>
              <w:keepNext w:val="0"/>
              <w:rPr>
                <w:sz w:val="16"/>
                <w:szCs w:val="16"/>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Pr>
          <w:p w14:paraId="099740EE" w14:textId="77777777" w:rsidR="00472EA2" w:rsidRPr="003D4ABF" w:rsidRDefault="00472EA2" w:rsidP="00472EA2">
            <w:pPr>
              <w:pStyle w:val="TAC"/>
              <w:keepNext w:val="0"/>
              <w:rPr>
                <w:sz w:val="16"/>
                <w:szCs w:val="16"/>
                <w:lang w:eastAsia="zh-CN"/>
              </w:rPr>
            </w:pPr>
            <w:r>
              <w:rPr>
                <w:sz w:val="16"/>
                <w:szCs w:val="16"/>
                <w:lang w:eastAsia="zh-CN"/>
              </w:rPr>
              <w:t>PCF</w:t>
            </w:r>
          </w:p>
        </w:tc>
        <w:tc>
          <w:tcPr>
            <w:tcW w:w="1134" w:type="dxa"/>
          </w:tcPr>
          <w:p w14:paraId="0AA2A270"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1C3E4A1A"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5" w:type="dxa"/>
          </w:tcPr>
          <w:p w14:paraId="1CAD8FC1"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49709D74"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134" w:type="dxa"/>
          </w:tcPr>
          <w:p w14:paraId="005549C7"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62FC1A94" w14:textId="77777777" w:rsidR="00472EA2" w:rsidRPr="003D4ABF" w:rsidRDefault="00472EA2" w:rsidP="00472EA2">
            <w:pPr>
              <w:pStyle w:val="TAC"/>
              <w:keepNext w:val="0"/>
              <w:rPr>
                <w:sz w:val="16"/>
                <w:szCs w:val="16"/>
                <w:lang w:eastAsia="zh-CN"/>
              </w:rPr>
            </w:pPr>
            <w:r w:rsidRPr="003D4ABF">
              <w:rPr>
                <w:sz w:val="16"/>
                <w:szCs w:val="16"/>
                <w:lang w:eastAsia="zh-CN"/>
              </w:rPr>
              <w:t>Yes</w:t>
            </w:r>
          </w:p>
        </w:tc>
      </w:tr>
      <w:tr w:rsidR="00472EA2" w:rsidRPr="003D4ABF" w14:paraId="2C7AD20C" w14:textId="77777777" w:rsidTr="00472EA2">
        <w:trPr>
          <w:cantSplit/>
          <w:jc w:val="center"/>
        </w:trPr>
        <w:tc>
          <w:tcPr>
            <w:tcW w:w="2280" w:type="dxa"/>
          </w:tcPr>
          <w:p w14:paraId="67B0C7DD" w14:textId="77777777" w:rsidR="00472EA2" w:rsidRPr="003D4ABF" w:rsidRDefault="00472EA2" w:rsidP="00472EA2">
            <w:pPr>
              <w:pStyle w:val="TAL"/>
              <w:keepNext w:val="0"/>
              <w:rPr>
                <w:sz w:val="16"/>
                <w:szCs w:val="16"/>
                <w:lang w:eastAsia="zh-CN"/>
              </w:rPr>
            </w:pPr>
            <w:r w:rsidRPr="003D4ABF">
              <w:rPr>
                <w:sz w:val="16"/>
                <w:szCs w:val="16"/>
                <w:lang w:eastAsia="zh-CN"/>
              </w:rPr>
              <w:t>Satellite backhaul category change</w:t>
            </w:r>
          </w:p>
        </w:tc>
        <w:tc>
          <w:tcPr>
            <w:tcW w:w="3544" w:type="dxa"/>
          </w:tcPr>
          <w:p w14:paraId="03F05B68" w14:textId="77777777" w:rsidR="00472EA2" w:rsidRPr="003D4ABF" w:rsidRDefault="00472EA2" w:rsidP="00472EA2">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36EF4A65" w14:textId="77777777" w:rsidR="00472EA2" w:rsidRPr="003D4ABF" w:rsidRDefault="00472EA2" w:rsidP="00472EA2">
            <w:pPr>
              <w:pStyle w:val="TAC"/>
              <w:keepNext w:val="0"/>
              <w:rPr>
                <w:sz w:val="16"/>
                <w:szCs w:val="16"/>
                <w:lang w:eastAsia="zh-CN"/>
              </w:rPr>
            </w:pPr>
            <w:r w:rsidRPr="003D4ABF">
              <w:rPr>
                <w:sz w:val="16"/>
                <w:szCs w:val="16"/>
              </w:rPr>
              <w:t>AF</w:t>
            </w:r>
          </w:p>
        </w:tc>
        <w:tc>
          <w:tcPr>
            <w:tcW w:w="1134" w:type="dxa"/>
          </w:tcPr>
          <w:p w14:paraId="1505E594"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1E450CED"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5A0D8F60"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6" w:type="dxa"/>
          </w:tcPr>
          <w:p w14:paraId="55424751"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6AB6C86A"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01336A1F"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46DA494F" w14:textId="77777777" w:rsidTr="00472EA2">
        <w:trPr>
          <w:cantSplit/>
          <w:jc w:val="center"/>
        </w:trPr>
        <w:tc>
          <w:tcPr>
            <w:tcW w:w="2280" w:type="dxa"/>
          </w:tcPr>
          <w:p w14:paraId="7ED8E555" w14:textId="77777777" w:rsidR="00472EA2" w:rsidRPr="003D4ABF" w:rsidRDefault="00472EA2" w:rsidP="00472EA2">
            <w:pPr>
              <w:pStyle w:val="TAL"/>
              <w:keepNext w:val="0"/>
              <w:rPr>
                <w:sz w:val="16"/>
                <w:szCs w:val="16"/>
                <w:lang w:eastAsia="zh-CN"/>
              </w:rPr>
            </w:pPr>
            <w:r w:rsidRPr="003D4ABF">
              <w:rPr>
                <w:sz w:val="16"/>
                <w:szCs w:val="16"/>
                <w:lang w:eastAsia="zh-CN"/>
              </w:rPr>
              <w:t xml:space="preserve">Change of </w:t>
            </w:r>
            <w:proofErr w:type="spellStart"/>
            <w:r w:rsidRPr="003D4ABF">
              <w:rPr>
                <w:sz w:val="16"/>
                <w:szCs w:val="16"/>
                <w:lang w:eastAsia="zh-CN"/>
              </w:rPr>
              <w:t>PDUID</w:t>
            </w:r>
            <w:proofErr w:type="spellEnd"/>
          </w:p>
        </w:tc>
        <w:tc>
          <w:tcPr>
            <w:tcW w:w="3544" w:type="dxa"/>
          </w:tcPr>
          <w:p w14:paraId="61E2E474" w14:textId="77777777" w:rsidR="00472EA2" w:rsidRPr="003D4ABF" w:rsidRDefault="00472EA2" w:rsidP="00472EA2">
            <w:pPr>
              <w:pStyle w:val="TAL"/>
              <w:keepNext w:val="0"/>
              <w:rPr>
                <w:sz w:val="16"/>
                <w:szCs w:val="16"/>
              </w:rPr>
            </w:pPr>
            <w:r w:rsidRPr="003D4ABF">
              <w:rPr>
                <w:sz w:val="16"/>
                <w:szCs w:val="16"/>
              </w:rPr>
              <w:t xml:space="preserve">The </w:t>
            </w:r>
            <w:proofErr w:type="spellStart"/>
            <w:r w:rsidRPr="003D4ABF">
              <w:rPr>
                <w:sz w:val="16"/>
                <w:szCs w:val="16"/>
              </w:rPr>
              <w:t>PDUID</w:t>
            </w:r>
            <w:proofErr w:type="spellEnd"/>
            <w:r w:rsidRPr="003D4ABF">
              <w:rPr>
                <w:sz w:val="16"/>
                <w:szCs w:val="16"/>
              </w:rPr>
              <w:t xml:space="preserve"> assigned to a UE has changed.</w:t>
            </w:r>
          </w:p>
        </w:tc>
        <w:tc>
          <w:tcPr>
            <w:tcW w:w="1276" w:type="dxa"/>
          </w:tcPr>
          <w:p w14:paraId="58630E08" w14:textId="77777777" w:rsidR="00472EA2" w:rsidRPr="003D4ABF" w:rsidRDefault="00472EA2" w:rsidP="00472EA2">
            <w:pPr>
              <w:pStyle w:val="TAC"/>
              <w:keepNext w:val="0"/>
              <w:rPr>
                <w:sz w:val="16"/>
                <w:szCs w:val="16"/>
                <w:lang w:eastAsia="zh-CN"/>
              </w:rPr>
            </w:pPr>
            <w:r w:rsidRPr="003D4ABF">
              <w:rPr>
                <w:sz w:val="16"/>
                <w:szCs w:val="16"/>
                <w:lang w:eastAsia="zh-CN"/>
              </w:rPr>
              <w:t xml:space="preserve">5G </w:t>
            </w:r>
            <w:proofErr w:type="spellStart"/>
            <w:r w:rsidRPr="003D4ABF">
              <w:rPr>
                <w:sz w:val="16"/>
                <w:szCs w:val="16"/>
                <w:lang w:eastAsia="zh-CN"/>
              </w:rPr>
              <w:t>DDNMF</w:t>
            </w:r>
            <w:proofErr w:type="spellEnd"/>
          </w:p>
        </w:tc>
        <w:tc>
          <w:tcPr>
            <w:tcW w:w="1134" w:type="dxa"/>
          </w:tcPr>
          <w:p w14:paraId="6B1E2537"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7E86A6CA"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5" w:type="dxa"/>
          </w:tcPr>
          <w:p w14:paraId="0EB97E4F"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7D2F57F7"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1C4E9292"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134" w:type="dxa"/>
          </w:tcPr>
          <w:p w14:paraId="0D59BDFD"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5629183F" w14:textId="77777777" w:rsidTr="00472EA2">
        <w:trPr>
          <w:cantSplit/>
          <w:jc w:val="center"/>
        </w:trPr>
        <w:tc>
          <w:tcPr>
            <w:tcW w:w="2280" w:type="dxa"/>
          </w:tcPr>
          <w:p w14:paraId="3F3B3098" w14:textId="77777777" w:rsidR="00472EA2" w:rsidRPr="003D4ABF" w:rsidRDefault="00472EA2" w:rsidP="00472EA2">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5CC40957" w14:textId="77777777" w:rsidR="00472EA2" w:rsidRPr="003D4ABF" w:rsidRDefault="00472EA2" w:rsidP="00472EA2">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7A72B71" w14:textId="77777777" w:rsidR="00472EA2" w:rsidRPr="003D4ABF" w:rsidRDefault="00472EA2" w:rsidP="00472EA2">
            <w:pPr>
              <w:pStyle w:val="TAC"/>
              <w:keepNext w:val="0"/>
              <w:rPr>
                <w:sz w:val="16"/>
                <w:szCs w:val="16"/>
                <w:lang w:eastAsia="zh-CN"/>
              </w:rPr>
            </w:pPr>
            <w:r w:rsidRPr="003D4ABF">
              <w:rPr>
                <w:sz w:val="16"/>
                <w:szCs w:val="16"/>
                <w:lang w:eastAsia="zh-CN"/>
              </w:rPr>
              <w:t>PCF</w:t>
            </w:r>
          </w:p>
        </w:tc>
        <w:tc>
          <w:tcPr>
            <w:tcW w:w="1134" w:type="dxa"/>
          </w:tcPr>
          <w:p w14:paraId="133A69EA"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42FE0402"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5" w:type="dxa"/>
          </w:tcPr>
          <w:p w14:paraId="25EC9DF0"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0173D888" w14:textId="77777777" w:rsidR="00472EA2" w:rsidRPr="003D4ABF" w:rsidRDefault="00472EA2" w:rsidP="00472EA2">
            <w:pPr>
              <w:pStyle w:val="TAC"/>
              <w:keepNext w:val="0"/>
              <w:rPr>
                <w:sz w:val="16"/>
                <w:szCs w:val="16"/>
                <w:lang w:eastAsia="zh-CN"/>
              </w:rPr>
            </w:pPr>
            <w:r w:rsidRPr="003D4ABF">
              <w:rPr>
                <w:sz w:val="16"/>
                <w:szCs w:val="16"/>
                <w:lang w:eastAsia="zh-CN"/>
              </w:rPr>
              <w:t>Yes</w:t>
            </w:r>
          </w:p>
          <w:p w14:paraId="544692CD" w14:textId="77777777" w:rsidR="00472EA2" w:rsidRPr="003D4ABF" w:rsidRDefault="00472EA2" w:rsidP="00472EA2">
            <w:pPr>
              <w:pStyle w:val="TAC"/>
              <w:keepNext w:val="0"/>
              <w:rPr>
                <w:sz w:val="16"/>
                <w:szCs w:val="16"/>
                <w:lang w:eastAsia="zh-CN"/>
              </w:rPr>
            </w:pPr>
            <w:r w:rsidRPr="003D4ABF">
              <w:rPr>
                <w:sz w:val="16"/>
                <w:szCs w:val="16"/>
                <w:lang w:eastAsia="zh-CN"/>
              </w:rPr>
              <w:t>(NOTE 7)</w:t>
            </w:r>
          </w:p>
        </w:tc>
        <w:tc>
          <w:tcPr>
            <w:tcW w:w="1134" w:type="dxa"/>
          </w:tcPr>
          <w:p w14:paraId="327AA18F"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2594BD26" w14:textId="77777777" w:rsidR="00472EA2" w:rsidRPr="003D4ABF" w:rsidRDefault="00472EA2" w:rsidP="00472EA2">
            <w:pPr>
              <w:pStyle w:val="TAC"/>
              <w:keepNext w:val="0"/>
              <w:rPr>
                <w:sz w:val="16"/>
                <w:szCs w:val="16"/>
                <w:lang w:eastAsia="zh-CN"/>
              </w:rPr>
            </w:pPr>
            <w:r w:rsidRPr="003D4ABF">
              <w:rPr>
                <w:sz w:val="16"/>
                <w:szCs w:val="16"/>
                <w:lang w:eastAsia="zh-CN"/>
              </w:rPr>
              <w:t>No</w:t>
            </w:r>
          </w:p>
        </w:tc>
      </w:tr>
      <w:tr w:rsidR="00472EA2" w:rsidRPr="003D4ABF" w14:paraId="6D9A1558" w14:textId="77777777" w:rsidTr="00472EA2">
        <w:trPr>
          <w:cantSplit/>
          <w:jc w:val="center"/>
        </w:trPr>
        <w:tc>
          <w:tcPr>
            <w:tcW w:w="2280" w:type="dxa"/>
          </w:tcPr>
          <w:p w14:paraId="019400A2" w14:textId="77777777" w:rsidR="00472EA2" w:rsidRPr="003D4ABF" w:rsidRDefault="00472EA2" w:rsidP="00472EA2">
            <w:pPr>
              <w:pStyle w:val="TAL"/>
              <w:keepNext w:val="0"/>
              <w:rPr>
                <w:sz w:val="16"/>
                <w:szCs w:val="16"/>
                <w:lang w:eastAsia="zh-CN"/>
              </w:rPr>
            </w:pPr>
            <w:r>
              <w:rPr>
                <w:sz w:val="16"/>
                <w:szCs w:val="16"/>
                <w:lang w:eastAsia="zh-CN"/>
              </w:rPr>
              <w:t>Reporting of extra UE addresses</w:t>
            </w:r>
          </w:p>
        </w:tc>
        <w:tc>
          <w:tcPr>
            <w:tcW w:w="3544" w:type="dxa"/>
          </w:tcPr>
          <w:p w14:paraId="25E8EEDD" w14:textId="77777777" w:rsidR="00472EA2" w:rsidRPr="003D4ABF" w:rsidRDefault="00472EA2" w:rsidP="00472EA2">
            <w:pPr>
              <w:pStyle w:val="TAL"/>
              <w:keepNext w:val="0"/>
              <w:rPr>
                <w:sz w:val="16"/>
                <w:szCs w:val="16"/>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Pr>
          <w:p w14:paraId="74206DF9" w14:textId="77777777" w:rsidR="00472EA2" w:rsidRPr="003D4ABF" w:rsidRDefault="00472EA2" w:rsidP="00472EA2">
            <w:pPr>
              <w:pStyle w:val="TAC"/>
              <w:keepNext w:val="0"/>
              <w:rPr>
                <w:sz w:val="16"/>
                <w:szCs w:val="16"/>
                <w:lang w:eastAsia="zh-CN"/>
              </w:rPr>
            </w:pPr>
            <w:proofErr w:type="spellStart"/>
            <w:r>
              <w:rPr>
                <w:sz w:val="16"/>
                <w:szCs w:val="16"/>
                <w:lang w:eastAsia="zh-CN"/>
              </w:rPr>
              <w:t>TSCTSF</w:t>
            </w:r>
            <w:proofErr w:type="spellEnd"/>
          </w:p>
        </w:tc>
        <w:tc>
          <w:tcPr>
            <w:tcW w:w="1134" w:type="dxa"/>
          </w:tcPr>
          <w:p w14:paraId="1B27DF0F"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63A50C67" w14:textId="77777777" w:rsidR="00472EA2" w:rsidRPr="003D4ABF" w:rsidRDefault="00472EA2" w:rsidP="00472EA2">
            <w:pPr>
              <w:pStyle w:val="TAC"/>
              <w:keepNext w:val="0"/>
              <w:rPr>
                <w:sz w:val="16"/>
                <w:szCs w:val="16"/>
                <w:lang w:eastAsia="zh-CN"/>
              </w:rPr>
            </w:pPr>
            <w:r w:rsidRPr="003D4ABF">
              <w:rPr>
                <w:sz w:val="16"/>
                <w:szCs w:val="16"/>
                <w:lang w:eastAsia="zh-CN"/>
              </w:rPr>
              <w:t>Yes</w:t>
            </w:r>
          </w:p>
        </w:tc>
        <w:tc>
          <w:tcPr>
            <w:tcW w:w="1275" w:type="dxa"/>
          </w:tcPr>
          <w:p w14:paraId="4DD9AFF9"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276" w:type="dxa"/>
          </w:tcPr>
          <w:p w14:paraId="3340B428"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544C2E0F" w14:textId="77777777" w:rsidR="00472EA2" w:rsidRPr="003D4ABF" w:rsidRDefault="00472EA2" w:rsidP="00472EA2">
            <w:pPr>
              <w:pStyle w:val="TAC"/>
              <w:keepNext w:val="0"/>
              <w:rPr>
                <w:sz w:val="16"/>
                <w:szCs w:val="16"/>
                <w:lang w:eastAsia="zh-CN"/>
              </w:rPr>
            </w:pPr>
            <w:r w:rsidRPr="003D4ABF">
              <w:rPr>
                <w:sz w:val="16"/>
                <w:szCs w:val="16"/>
                <w:lang w:eastAsia="zh-CN"/>
              </w:rPr>
              <w:t>No</w:t>
            </w:r>
          </w:p>
        </w:tc>
        <w:tc>
          <w:tcPr>
            <w:tcW w:w="1134" w:type="dxa"/>
          </w:tcPr>
          <w:p w14:paraId="098FD2E3" w14:textId="77777777" w:rsidR="00472EA2" w:rsidRPr="003D4ABF" w:rsidRDefault="00472EA2" w:rsidP="00472EA2">
            <w:pPr>
              <w:pStyle w:val="TAC"/>
              <w:keepNext w:val="0"/>
              <w:rPr>
                <w:sz w:val="16"/>
                <w:szCs w:val="16"/>
                <w:lang w:eastAsia="zh-CN"/>
              </w:rPr>
            </w:pPr>
          </w:p>
        </w:tc>
      </w:tr>
      <w:tr w:rsidR="00472EA2" w:rsidRPr="003D4ABF" w14:paraId="300DCC13" w14:textId="77777777" w:rsidTr="00472EA2">
        <w:trPr>
          <w:cantSplit/>
          <w:jc w:val="center"/>
        </w:trPr>
        <w:tc>
          <w:tcPr>
            <w:tcW w:w="2280" w:type="dxa"/>
          </w:tcPr>
          <w:p w14:paraId="4B31CABA" w14:textId="77777777" w:rsidR="00472EA2" w:rsidRPr="003D4ABF" w:rsidRDefault="00472EA2" w:rsidP="00472EA2">
            <w:pPr>
              <w:pStyle w:val="TAL"/>
              <w:rPr>
                <w:sz w:val="16"/>
                <w:szCs w:val="16"/>
                <w:lang w:eastAsia="zh-CN"/>
              </w:rPr>
            </w:pPr>
            <w:r>
              <w:rPr>
                <w:sz w:val="16"/>
                <w:szCs w:val="16"/>
                <w:lang w:eastAsia="zh-CN"/>
              </w:rPr>
              <w:t>Notification on BAT offset</w:t>
            </w:r>
          </w:p>
        </w:tc>
        <w:tc>
          <w:tcPr>
            <w:tcW w:w="3544" w:type="dxa"/>
          </w:tcPr>
          <w:p w14:paraId="503B21DA" w14:textId="77777777" w:rsidR="00472EA2" w:rsidRPr="003D4ABF" w:rsidRDefault="00472EA2" w:rsidP="00472EA2">
            <w:pPr>
              <w:pStyle w:val="TAL"/>
              <w:rPr>
                <w:sz w:val="16"/>
                <w:szCs w:val="16"/>
              </w:rPr>
            </w:pPr>
            <w:r>
              <w:rPr>
                <w:sz w:val="16"/>
                <w:szCs w:val="16"/>
              </w:rPr>
              <w:t xml:space="preserve">The PCF reports the BAT offset and optionally the adjusted periodicity that has been received from the </w:t>
            </w:r>
            <w:proofErr w:type="spellStart"/>
            <w:r>
              <w:rPr>
                <w:sz w:val="16"/>
                <w:szCs w:val="16"/>
              </w:rPr>
              <w:t>SMF</w:t>
            </w:r>
            <w:proofErr w:type="spellEnd"/>
            <w:r>
              <w:rPr>
                <w:sz w:val="16"/>
                <w:szCs w:val="16"/>
              </w:rPr>
              <w:t>.</w:t>
            </w:r>
          </w:p>
        </w:tc>
        <w:tc>
          <w:tcPr>
            <w:tcW w:w="1276" w:type="dxa"/>
          </w:tcPr>
          <w:p w14:paraId="078E91B3" w14:textId="77777777" w:rsidR="00472EA2" w:rsidRPr="003D4ABF" w:rsidRDefault="00472EA2" w:rsidP="00472EA2">
            <w:pPr>
              <w:pStyle w:val="TAC"/>
              <w:rPr>
                <w:sz w:val="16"/>
                <w:szCs w:val="16"/>
                <w:lang w:eastAsia="zh-CN"/>
              </w:rPr>
            </w:pPr>
            <w:proofErr w:type="spellStart"/>
            <w:r>
              <w:rPr>
                <w:sz w:val="16"/>
                <w:szCs w:val="16"/>
                <w:lang w:eastAsia="zh-CN"/>
              </w:rPr>
              <w:t>TSCTSF</w:t>
            </w:r>
            <w:proofErr w:type="spellEnd"/>
          </w:p>
        </w:tc>
        <w:tc>
          <w:tcPr>
            <w:tcW w:w="1134" w:type="dxa"/>
          </w:tcPr>
          <w:p w14:paraId="037829EB"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33ECBE17" w14:textId="77777777" w:rsidR="00472EA2" w:rsidRPr="003D4ABF" w:rsidRDefault="00472EA2" w:rsidP="00472EA2">
            <w:pPr>
              <w:pStyle w:val="TAC"/>
              <w:rPr>
                <w:sz w:val="16"/>
                <w:szCs w:val="16"/>
                <w:lang w:eastAsia="zh-CN"/>
              </w:rPr>
            </w:pPr>
            <w:r w:rsidRPr="003D4ABF">
              <w:rPr>
                <w:sz w:val="16"/>
                <w:szCs w:val="16"/>
                <w:lang w:eastAsia="zh-CN"/>
              </w:rPr>
              <w:t>Yes</w:t>
            </w:r>
          </w:p>
        </w:tc>
        <w:tc>
          <w:tcPr>
            <w:tcW w:w="1275" w:type="dxa"/>
          </w:tcPr>
          <w:p w14:paraId="1C454828"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28EDEB2B"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4A6392C8"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6902EB67" w14:textId="77777777" w:rsidR="00472EA2" w:rsidRPr="003D4ABF" w:rsidRDefault="00472EA2" w:rsidP="00472EA2">
            <w:pPr>
              <w:pStyle w:val="TAC"/>
              <w:rPr>
                <w:sz w:val="16"/>
                <w:szCs w:val="16"/>
                <w:lang w:eastAsia="zh-CN"/>
              </w:rPr>
            </w:pPr>
          </w:p>
        </w:tc>
      </w:tr>
      <w:tr w:rsidR="00472EA2" w:rsidRPr="003D4ABF" w14:paraId="4A06408B" w14:textId="77777777" w:rsidTr="00472EA2">
        <w:trPr>
          <w:cantSplit/>
          <w:jc w:val="center"/>
        </w:trPr>
        <w:tc>
          <w:tcPr>
            <w:tcW w:w="2280" w:type="dxa"/>
          </w:tcPr>
          <w:p w14:paraId="1C5ABFD5" w14:textId="77777777" w:rsidR="00472EA2" w:rsidRPr="003D4ABF" w:rsidRDefault="00472EA2" w:rsidP="00472EA2">
            <w:pPr>
              <w:pStyle w:val="TAL"/>
              <w:rPr>
                <w:sz w:val="16"/>
                <w:szCs w:val="16"/>
                <w:lang w:eastAsia="zh-CN"/>
              </w:rPr>
            </w:pPr>
            <w:r>
              <w:rPr>
                <w:sz w:val="16"/>
                <w:szCs w:val="16"/>
                <w:lang w:eastAsia="zh-CN"/>
              </w:rPr>
              <w:t>Network Slice Replacement</w:t>
            </w:r>
          </w:p>
        </w:tc>
        <w:tc>
          <w:tcPr>
            <w:tcW w:w="3544" w:type="dxa"/>
          </w:tcPr>
          <w:p w14:paraId="607E1A6E" w14:textId="77777777" w:rsidR="00472EA2" w:rsidRPr="003D4ABF" w:rsidRDefault="00472EA2" w:rsidP="00472EA2">
            <w:pPr>
              <w:pStyle w:val="TAL"/>
              <w:rPr>
                <w:sz w:val="16"/>
                <w:szCs w:val="16"/>
              </w:rPr>
            </w:pPr>
            <w:r>
              <w:rPr>
                <w:sz w:val="16"/>
                <w:szCs w:val="16"/>
              </w:rPr>
              <w:t>The S-</w:t>
            </w:r>
            <w:proofErr w:type="spellStart"/>
            <w:r>
              <w:rPr>
                <w:sz w:val="16"/>
                <w:szCs w:val="16"/>
              </w:rPr>
              <w:t>NSSAI</w:t>
            </w:r>
            <w:proofErr w:type="spellEnd"/>
            <w:r>
              <w:rPr>
                <w:sz w:val="16"/>
                <w:szCs w:val="16"/>
              </w:rPr>
              <w:t xml:space="preserve"> of the existing </w:t>
            </w:r>
            <w:proofErr w:type="spellStart"/>
            <w:r>
              <w:rPr>
                <w:sz w:val="16"/>
                <w:szCs w:val="16"/>
              </w:rPr>
              <w:t>PDU</w:t>
            </w:r>
            <w:proofErr w:type="spellEnd"/>
            <w:r>
              <w:rPr>
                <w:sz w:val="16"/>
                <w:szCs w:val="16"/>
              </w:rPr>
              <w:t xml:space="preserve"> Session is replaced, or a new </w:t>
            </w:r>
            <w:proofErr w:type="spellStart"/>
            <w:r>
              <w:rPr>
                <w:sz w:val="16"/>
                <w:szCs w:val="16"/>
              </w:rPr>
              <w:t>PDU</w:t>
            </w:r>
            <w:proofErr w:type="spellEnd"/>
            <w:r>
              <w:rPr>
                <w:sz w:val="16"/>
                <w:szCs w:val="16"/>
              </w:rPr>
              <w:t xml:space="preserve"> Session has been established using an Alternative S-</w:t>
            </w:r>
            <w:proofErr w:type="spellStart"/>
            <w:r>
              <w:rPr>
                <w:sz w:val="16"/>
                <w:szCs w:val="16"/>
              </w:rPr>
              <w:t>NSSAI</w:t>
            </w:r>
            <w:proofErr w:type="spellEnd"/>
            <w:r>
              <w:rPr>
                <w:sz w:val="16"/>
                <w:szCs w:val="16"/>
              </w:rPr>
              <w:t>.</w:t>
            </w:r>
          </w:p>
        </w:tc>
        <w:tc>
          <w:tcPr>
            <w:tcW w:w="1276" w:type="dxa"/>
          </w:tcPr>
          <w:p w14:paraId="60C8D5CF" w14:textId="77777777" w:rsidR="00472EA2" w:rsidRPr="003D4ABF" w:rsidRDefault="00472EA2" w:rsidP="00472EA2">
            <w:pPr>
              <w:pStyle w:val="TAC"/>
              <w:rPr>
                <w:sz w:val="16"/>
                <w:szCs w:val="16"/>
                <w:lang w:eastAsia="zh-CN"/>
              </w:rPr>
            </w:pPr>
            <w:r>
              <w:rPr>
                <w:sz w:val="16"/>
                <w:szCs w:val="16"/>
                <w:lang w:eastAsia="zh-CN"/>
              </w:rPr>
              <w:t>PCF</w:t>
            </w:r>
          </w:p>
        </w:tc>
        <w:tc>
          <w:tcPr>
            <w:tcW w:w="1134" w:type="dxa"/>
          </w:tcPr>
          <w:p w14:paraId="13BF5CF7"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2F5E1F63" w14:textId="77777777" w:rsidR="00472EA2" w:rsidRPr="003D4ABF" w:rsidRDefault="00472EA2" w:rsidP="00472EA2">
            <w:pPr>
              <w:pStyle w:val="TAC"/>
              <w:rPr>
                <w:sz w:val="16"/>
                <w:szCs w:val="16"/>
                <w:lang w:eastAsia="zh-CN"/>
              </w:rPr>
            </w:pPr>
            <w:r w:rsidRPr="003D4ABF">
              <w:rPr>
                <w:sz w:val="16"/>
                <w:szCs w:val="16"/>
                <w:lang w:eastAsia="zh-CN"/>
              </w:rPr>
              <w:t>No</w:t>
            </w:r>
          </w:p>
        </w:tc>
        <w:tc>
          <w:tcPr>
            <w:tcW w:w="1275" w:type="dxa"/>
          </w:tcPr>
          <w:p w14:paraId="48E6E085"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5C403A10" w14:textId="77777777" w:rsidR="00472EA2" w:rsidRPr="003D4ABF" w:rsidRDefault="00472EA2" w:rsidP="00472EA2">
            <w:pPr>
              <w:pStyle w:val="TAC"/>
              <w:rPr>
                <w:sz w:val="16"/>
                <w:szCs w:val="16"/>
                <w:lang w:eastAsia="zh-CN"/>
              </w:rPr>
            </w:pPr>
            <w:r w:rsidRPr="003D4ABF">
              <w:rPr>
                <w:sz w:val="16"/>
                <w:szCs w:val="16"/>
                <w:lang w:eastAsia="zh-CN"/>
              </w:rPr>
              <w:t>Yes</w:t>
            </w:r>
          </w:p>
          <w:p w14:paraId="2700594C" w14:textId="77777777" w:rsidR="00472EA2" w:rsidRPr="003D4ABF" w:rsidRDefault="00472EA2" w:rsidP="00472EA2">
            <w:pPr>
              <w:pStyle w:val="TAC"/>
              <w:rPr>
                <w:sz w:val="16"/>
                <w:szCs w:val="16"/>
                <w:lang w:eastAsia="zh-CN"/>
              </w:rPr>
            </w:pPr>
            <w:r w:rsidRPr="003D4ABF">
              <w:rPr>
                <w:sz w:val="16"/>
                <w:szCs w:val="16"/>
                <w:lang w:eastAsia="zh-CN"/>
              </w:rPr>
              <w:t>(NOTE 7)</w:t>
            </w:r>
          </w:p>
        </w:tc>
        <w:tc>
          <w:tcPr>
            <w:tcW w:w="1134" w:type="dxa"/>
          </w:tcPr>
          <w:p w14:paraId="536E7826"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500424D8" w14:textId="77777777" w:rsidR="00472EA2" w:rsidRPr="003D4ABF" w:rsidRDefault="00472EA2" w:rsidP="00472EA2">
            <w:pPr>
              <w:pStyle w:val="TAC"/>
              <w:rPr>
                <w:sz w:val="16"/>
                <w:szCs w:val="16"/>
                <w:lang w:eastAsia="zh-CN"/>
              </w:rPr>
            </w:pPr>
            <w:r w:rsidRPr="003D4ABF">
              <w:rPr>
                <w:sz w:val="16"/>
                <w:szCs w:val="16"/>
                <w:lang w:eastAsia="zh-CN"/>
              </w:rPr>
              <w:t>No</w:t>
            </w:r>
          </w:p>
        </w:tc>
      </w:tr>
      <w:tr w:rsidR="00472EA2" w:rsidRPr="003D4ABF" w14:paraId="256A15B3" w14:textId="77777777" w:rsidTr="00472EA2">
        <w:trPr>
          <w:cantSplit/>
          <w:jc w:val="center"/>
        </w:trPr>
        <w:tc>
          <w:tcPr>
            <w:tcW w:w="2280" w:type="dxa"/>
          </w:tcPr>
          <w:p w14:paraId="6CE6F8AC" w14:textId="77777777" w:rsidR="00472EA2" w:rsidRPr="003D4ABF" w:rsidRDefault="00472EA2" w:rsidP="00472EA2">
            <w:pPr>
              <w:pStyle w:val="TAL"/>
              <w:rPr>
                <w:sz w:val="16"/>
                <w:szCs w:val="16"/>
                <w:lang w:eastAsia="zh-CN"/>
              </w:rPr>
            </w:pPr>
            <w:r>
              <w:rPr>
                <w:sz w:val="16"/>
                <w:szCs w:val="16"/>
                <w:lang w:eastAsia="zh-CN"/>
              </w:rPr>
              <w:t>Result of UE Policy Container delivery via EPS</w:t>
            </w:r>
          </w:p>
        </w:tc>
        <w:tc>
          <w:tcPr>
            <w:tcW w:w="3544" w:type="dxa"/>
          </w:tcPr>
          <w:p w14:paraId="73DED910" w14:textId="77777777" w:rsidR="00472EA2" w:rsidRPr="003D4ABF" w:rsidRDefault="00472EA2" w:rsidP="00472EA2">
            <w:pPr>
              <w:pStyle w:val="TAL"/>
              <w:rPr>
                <w:sz w:val="16"/>
                <w:szCs w:val="16"/>
              </w:rPr>
            </w:pPr>
            <w:r>
              <w:rPr>
                <w:sz w:val="16"/>
                <w:szCs w:val="16"/>
              </w:rPr>
              <w:t>The PCF reports the result of UE policies delivery via EPS.</w:t>
            </w:r>
          </w:p>
        </w:tc>
        <w:tc>
          <w:tcPr>
            <w:tcW w:w="1276" w:type="dxa"/>
          </w:tcPr>
          <w:p w14:paraId="473A414F" w14:textId="77777777" w:rsidR="00472EA2" w:rsidRPr="003D4ABF" w:rsidRDefault="00472EA2" w:rsidP="00472EA2">
            <w:pPr>
              <w:pStyle w:val="TAC"/>
              <w:rPr>
                <w:sz w:val="16"/>
                <w:szCs w:val="16"/>
                <w:lang w:eastAsia="zh-CN"/>
              </w:rPr>
            </w:pPr>
            <w:r>
              <w:rPr>
                <w:sz w:val="16"/>
                <w:szCs w:val="16"/>
                <w:lang w:eastAsia="zh-CN"/>
              </w:rPr>
              <w:t>PCF</w:t>
            </w:r>
          </w:p>
        </w:tc>
        <w:tc>
          <w:tcPr>
            <w:tcW w:w="1134" w:type="dxa"/>
          </w:tcPr>
          <w:p w14:paraId="20E84F57"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0B3875B4" w14:textId="77777777" w:rsidR="00472EA2" w:rsidRPr="003D4ABF" w:rsidRDefault="00472EA2" w:rsidP="00472EA2">
            <w:pPr>
              <w:pStyle w:val="TAC"/>
              <w:rPr>
                <w:sz w:val="16"/>
                <w:szCs w:val="16"/>
                <w:lang w:eastAsia="zh-CN"/>
              </w:rPr>
            </w:pPr>
            <w:r w:rsidRPr="003D4ABF">
              <w:rPr>
                <w:sz w:val="16"/>
                <w:szCs w:val="16"/>
                <w:lang w:eastAsia="zh-CN"/>
              </w:rPr>
              <w:t>No</w:t>
            </w:r>
          </w:p>
        </w:tc>
        <w:tc>
          <w:tcPr>
            <w:tcW w:w="1275" w:type="dxa"/>
          </w:tcPr>
          <w:p w14:paraId="10083D9B" w14:textId="77777777" w:rsidR="00472EA2" w:rsidRPr="003D4ABF" w:rsidRDefault="00472EA2" w:rsidP="00472EA2">
            <w:pPr>
              <w:pStyle w:val="TAC"/>
              <w:rPr>
                <w:sz w:val="16"/>
                <w:szCs w:val="16"/>
                <w:lang w:eastAsia="zh-CN"/>
              </w:rPr>
            </w:pPr>
            <w:r w:rsidRPr="003D4ABF">
              <w:rPr>
                <w:sz w:val="16"/>
                <w:szCs w:val="16"/>
                <w:lang w:eastAsia="zh-CN"/>
              </w:rPr>
              <w:t>No</w:t>
            </w:r>
          </w:p>
        </w:tc>
        <w:tc>
          <w:tcPr>
            <w:tcW w:w="1276" w:type="dxa"/>
          </w:tcPr>
          <w:p w14:paraId="2730142A" w14:textId="77777777" w:rsidR="00472EA2" w:rsidRDefault="00472EA2" w:rsidP="00472EA2">
            <w:pPr>
              <w:pStyle w:val="TAC"/>
              <w:rPr>
                <w:sz w:val="16"/>
                <w:szCs w:val="16"/>
                <w:lang w:eastAsia="zh-CN"/>
              </w:rPr>
            </w:pPr>
            <w:r w:rsidRPr="003D4ABF">
              <w:rPr>
                <w:sz w:val="16"/>
                <w:szCs w:val="16"/>
                <w:lang w:eastAsia="zh-CN"/>
              </w:rPr>
              <w:t>Yes</w:t>
            </w:r>
          </w:p>
          <w:p w14:paraId="7A825337" w14:textId="77777777" w:rsidR="00472EA2" w:rsidRPr="003D4ABF" w:rsidRDefault="00472EA2" w:rsidP="00472EA2">
            <w:pPr>
              <w:pStyle w:val="TAC"/>
              <w:rPr>
                <w:sz w:val="16"/>
                <w:szCs w:val="16"/>
                <w:lang w:eastAsia="zh-CN"/>
              </w:rPr>
            </w:pPr>
            <w:r>
              <w:rPr>
                <w:sz w:val="16"/>
                <w:szCs w:val="16"/>
                <w:lang w:eastAsia="zh-CN"/>
              </w:rPr>
              <w:t>(NOTE 9)</w:t>
            </w:r>
          </w:p>
        </w:tc>
        <w:tc>
          <w:tcPr>
            <w:tcW w:w="1134" w:type="dxa"/>
          </w:tcPr>
          <w:p w14:paraId="74BF5B84" w14:textId="77777777" w:rsidR="00472EA2" w:rsidRPr="003D4ABF" w:rsidRDefault="00472EA2" w:rsidP="00472EA2">
            <w:pPr>
              <w:pStyle w:val="TAC"/>
              <w:rPr>
                <w:sz w:val="16"/>
                <w:szCs w:val="16"/>
                <w:lang w:eastAsia="zh-CN"/>
              </w:rPr>
            </w:pPr>
            <w:r w:rsidRPr="003D4ABF">
              <w:rPr>
                <w:sz w:val="16"/>
                <w:szCs w:val="16"/>
                <w:lang w:eastAsia="zh-CN"/>
              </w:rPr>
              <w:t>No</w:t>
            </w:r>
          </w:p>
        </w:tc>
        <w:tc>
          <w:tcPr>
            <w:tcW w:w="1134" w:type="dxa"/>
          </w:tcPr>
          <w:p w14:paraId="6C26BE94" w14:textId="77777777" w:rsidR="00472EA2" w:rsidRPr="003D4ABF" w:rsidRDefault="00472EA2" w:rsidP="00472EA2">
            <w:pPr>
              <w:pStyle w:val="TAC"/>
              <w:rPr>
                <w:sz w:val="16"/>
                <w:szCs w:val="16"/>
                <w:lang w:eastAsia="zh-CN"/>
              </w:rPr>
            </w:pPr>
            <w:r w:rsidRPr="003D4ABF">
              <w:rPr>
                <w:sz w:val="16"/>
                <w:szCs w:val="16"/>
                <w:lang w:eastAsia="zh-CN"/>
              </w:rPr>
              <w:t>Yes</w:t>
            </w:r>
          </w:p>
        </w:tc>
      </w:tr>
      <w:tr w:rsidR="00472EA2" w:rsidRPr="0071147F" w14:paraId="04BF7324" w14:textId="77777777" w:rsidTr="00472EA2">
        <w:trPr>
          <w:cantSplit/>
          <w:jc w:val="center"/>
        </w:trPr>
        <w:tc>
          <w:tcPr>
            <w:tcW w:w="14329" w:type="dxa"/>
            <w:gridSpan w:val="9"/>
          </w:tcPr>
          <w:p w14:paraId="71CF3716" w14:textId="77777777" w:rsidR="00472EA2" w:rsidRPr="0071147F" w:rsidRDefault="00472EA2" w:rsidP="00472EA2">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358136A3" w14:textId="77777777" w:rsidR="00472EA2" w:rsidRPr="0071147F" w:rsidRDefault="00472EA2" w:rsidP="00472EA2">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3919D791" w14:textId="77777777" w:rsidR="00472EA2" w:rsidRPr="0071147F" w:rsidRDefault="00472EA2" w:rsidP="00472EA2">
            <w:pPr>
              <w:pStyle w:val="TAN"/>
              <w:rPr>
                <w:sz w:val="16"/>
                <w:szCs w:val="16"/>
              </w:rPr>
            </w:pPr>
            <w:r w:rsidRPr="0071147F">
              <w:rPr>
                <w:sz w:val="16"/>
                <w:szCs w:val="16"/>
              </w:rPr>
              <w:t>NOTE 3:</w:t>
            </w:r>
            <w:r w:rsidRPr="0071147F">
              <w:rPr>
                <w:sz w:val="16"/>
                <w:szCs w:val="16"/>
              </w:rPr>
              <w:tab/>
              <w:t>5GS Bridge/Router information is described in clause 6.1.3.5.</w:t>
            </w:r>
          </w:p>
          <w:p w14:paraId="2F6FB30A" w14:textId="77777777" w:rsidR="00472EA2" w:rsidRPr="0071147F" w:rsidRDefault="00472EA2" w:rsidP="00472EA2">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B34468B" w14:textId="77777777" w:rsidR="00472EA2" w:rsidRPr="0071147F" w:rsidRDefault="00472EA2" w:rsidP="00472EA2">
            <w:pPr>
              <w:pStyle w:val="TAN"/>
              <w:rPr>
                <w:sz w:val="16"/>
                <w:szCs w:val="16"/>
              </w:rPr>
            </w:pPr>
            <w:r w:rsidRPr="0071147F">
              <w:rPr>
                <w:sz w:val="16"/>
                <w:szCs w:val="16"/>
              </w:rPr>
              <w:t>NOTE 5:</w:t>
            </w:r>
            <w:r w:rsidRPr="0071147F">
              <w:rPr>
                <w:sz w:val="16"/>
                <w:szCs w:val="16"/>
              </w:rPr>
              <w:tab/>
              <w:t xml:space="preserve">For a </w:t>
            </w:r>
            <w:proofErr w:type="spellStart"/>
            <w:r w:rsidRPr="0071147F">
              <w:rPr>
                <w:sz w:val="16"/>
                <w:szCs w:val="16"/>
              </w:rPr>
              <w:t>PDU</w:t>
            </w:r>
            <w:proofErr w:type="spellEnd"/>
            <w:r w:rsidRPr="0071147F">
              <w:rPr>
                <w:sz w:val="16"/>
                <w:szCs w:val="16"/>
              </w:rPr>
              <w:t xml:space="preserve"> Session established over a </w:t>
            </w:r>
            <w:proofErr w:type="spellStart"/>
            <w:r w:rsidRPr="0071147F">
              <w:rPr>
                <w:sz w:val="16"/>
                <w:szCs w:val="16"/>
              </w:rPr>
              <w:t>SNPN</w:t>
            </w:r>
            <w:proofErr w:type="spellEnd"/>
            <w:r w:rsidRPr="0071147F">
              <w:rPr>
                <w:sz w:val="16"/>
                <w:szCs w:val="16"/>
              </w:rPr>
              <w:t xml:space="preserve">, the combination of the </w:t>
            </w:r>
            <w:proofErr w:type="spellStart"/>
            <w:r w:rsidRPr="0071147F">
              <w:rPr>
                <w:sz w:val="16"/>
                <w:szCs w:val="16"/>
              </w:rPr>
              <w:t>PLMN</w:t>
            </w:r>
            <w:proofErr w:type="spellEnd"/>
            <w:r w:rsidRPr="0071147F">
              <w:rPr>
                <w:sz w:val="16"/>
                <w:szCs w:val="16"/>
              </w:rPr>
              <w:t xml:space="preserve"> id and the </w:t>
            </w:r>
            <w:proofErr w:type="spellStart"/>
            <w:r w:rsidRPr="0071147F">
              <w:rPr>
                <w:sz w:val="16"/>
                <w:szCs w:val="16"/>
              </w:rPr>
              <w:t>NID</w:t>
            </w:r>
            <w:proofErr w:type="spellEnd"/>
            <w:r w:rsidRPr="0071147F">
              <w:rPr>
                <w:sz w:val="16"/>
                <w:szCs w:val="16"/>
              </w:rPr>
              <w:t xml:space="preserve"> identifies the </w:t>
            </w:r>
            <w:proofErr w:type="spellStart"/>
            <w:r w:rsidRPr="0071147F">
              <w:rPr>
                <w:sz w:val="16"/>
                <w:szCs w:val="16"/>
              </w:rPr>
              <w:t>SNPN</w:t>
            </w:r>
            <w:proofErr w:type="spellEnd"/>
            <w:r w:rsidRPr="0071147F">
              <w:rPr>
                <w:sz w:val="16"/>
                <w:szCs w:val="16"/>
              </w:rPr>
              <w:t>.</w:t>
            </w:r>
          </w:p>
          <w:p w14:paraId="4F834060" w14:textId="77777777" w:rsidR="00472EA2" w:rsidRPr="0071147F" w:rsidRDefault="00472EA2" w:rsidP="00472EA2">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w:t>
            </w:r>
            <w:proofErr w:type="spellStart"/>
            <w:r w:rsidRPr="0071147F">
              <w:rPr>
                <w:sz w:val="16"/>
                <w:szCs w:val="16"/>
              </w:rPr>
              <w:t>DDNMF</w:t>
            </w:r>
            <w:proofErr w:type="spellEnd"/>
            <w:r w:rsidRPr="0071147F">
              <w:rPr>
                <w:sz w:val="16"/>
                <w:szCs w:val="16"/>
              </w:rPr>
              <w:t xml:space="preserve"> via other reference points than N5. The Conditions for reporting column indicates the respective consumer.</w:t>
            </w:r>
          </w:p>
          <w:p w14:paraId="794982B5" w14:textId="77777777" w:rsidR="00472EA2" w:rsidRDefault="00472EA2" w:rsidP="00472EA2">
            <w:pPr>
              <w:pStyle w:val="TAN"/>
              <w:rPr>
                <w:sz w:val="16"/>
                <w:szCs w:val="16"/>
              </w:rPr>
            </w:pPr>
            <w:r w:rsidRPr="0071147F">
              <w:rPr>
                <w:sz w:val="16"/>
                <w:szCs w:val="16"/>
              </w:rPr>
              <w:t>NOTE 7:</w:t>
            </w:r>
            <w:r w:rsidRPr="0071147F">
              <w:rPr>
                <w:sz w:val="16"/>
                <w:szCs w:val="16"/>
              </w:rPr>
              <w:tab/>
              <w:t xml:space="preserve">This PCF for the UE subscribes to this Event via AMF and </w:t>
            </w:r>
            <w:proofErr w:type="spellStart"/>
            <w:r w:rsidRPr="0071147F">
              <w:rPr>
                <w:sz w:val="16"/>
                <w:szCs w:val="16"/>
              </w:rPr>
              <w:t>SMF</w:t>
            </w:r>
            <w:proofErr w:type="spellEnd"/>
            <w:r w:rsidRPr="0071147F">
              <w:rPr>
                <w:sz w:val="16"/>
                <w:szCs w:val="16"/>
              </w:rPr>
              <w:t>.</w:t>
            </w:r>
          </w:p>
          <w:p w14:paraId="14283FCF" w14:textId="77777777" w:rsidR="00472EA2" w:rsidRDefault="00472EA2" w:rsidP="00472EA2">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 xml:space="preserve">Subscription to this event is performed implicitly when AF provides the </w:t>
            </w:r>
            <w:r w:rsidRPr="00746AA5">
              <w:rPr>
                <w:sz w:val="16"/>
                <w:szCs w:val="16"/>
                <w:rPrChange w:id="35" w:author="vivo2" w:date="2024-02-12T18:04:00Z">
                  <w:rPr>
                    <w:sz w:val="16"/>
                    <w:szCs w:val="16"/>
                    <w:highlight w:val="yellow"/>
                  </w:rPr>
                </w:rPrChange>
              </w:rPr>
              <w:t>ECN marking for L4S</w:t>
            </w:r>
            <w:r w:rsidRPr="00472EA2">
              <w:rPr>
                <w:sz w:val="16"/>
                <w:szCs w:val="16"/>
                <w:highlight w:val="yellow"/>
              </w:rPr>
              <w:t xml:space="preserve"> support indication</w:t>
            </w:r>
            <w:r>
              <w:rPr>
                <w:sz w:val="16"/>
                <w:szCs w:val="16"/>
              </w:rPr>
              <w:t>.</w:t>
            </w:r>
          </w:p>
          <w:p w14:paraId="6724AAF5" w14:textId="77777777" w:rsidR="00472EA2" w:rsidRPr="0071147F" w:rsidRDefault="00472EA2" w:rsidP="00472EA2">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 xml:space="preserve">This PCF for the UE subscribes to this Event to PCF for the </w:t>
            </w:r>
            <w:proofErr w:type="spellStart"/>
            <w:r>
              <w:rPr>
                <w:sz w:val="16"/>
                <w:szCs w:val="16"/>
              </w:rPr>
              <w:t>PDU</w:t>
            </w:r>
            <w:proofErr w:type="spellEnd"/>
            <w:r>
              <w:rPr>
                <w:sz w:val="16"/>
                <w:szCs w:val="16"/>
              </w:rPr>
              <w:t xml:space="preserve"> Session.</w:t>
            </w:r>
          </w:p>
        </w:tc>
      </w:tr>
    </w:tbl>
    <w:p w14:paraId="3FB0E267" w14:textId="77777777" w:rsidR="00472EA2" w:rsidRPr="003D4ABF" w:rsidRDefault="00472EA2" w:rsidP="00472EA2"/>
    <w:p w14:paraId="7FEA5757" w14:textId="77777777" w:rsidR="00472EA2" w:rsidRPr="003D4ABF" w:rsidRDefault="00472EA2" w:rsidP="00472EA2">
      <w:pPr>
        <w:sectPr w:rsidR="00472EA2" w:rsidRPr="003D4ABF" w:rsidSect="00472EA2">
          <w:footnotePr>
            <w:numRestart w:val="eachSect"/>
          </w:footnotePr>
          <w:pgSz w:w="16840" w:h="11907" w:orient="landscape" w:code="9"/>
          <w:pgMar w:top="1134" w:right="1418" w:bottom="1134" w:left="1134" w:header="851" w:footer="340" w:gutter="0"/>
          <w:cols w:space="720"/>
          <w:formProt w:val="0"/>
        </w:sectPr>
      </w:pPr>
    </w:p>
    <w:p w14:paraId="5C25A136" w14:textId="77777777" w:rsidR="00472EA2" w:rsidRPr="003D4ABF" w:rsidRDefault="00472EA2" w:rsidP="00472EA2">
      <w:r w:rsidRPr="003D4ABF">
        <w:lastRenderedPageBreak/>
        <w:t xml:space="preserve">If an AF requests the PCF to report the </w:t>
      </w:r>
      <w:proofErr w:type="spellStart"/>
      <w:r w:rsidRPr="003D4ABF">
        <w:t>PLMN</w:t>
      </w:r>
      <w:proofErr w:type="spellEnd"/>
      <w:r w:rsidRPr="003D4ABF">
        <w:t xml:space="preserve"> identifier where the UE is currently located, then the PCF shall provide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AF if available. Otherwise, the PCF shall provision the corresponding PCC rules, and the Policy Control Request Trigger to report </w:t>
      </w:r>
      <w:proofErr w:type="spellStart"/>
      <w:r w:rsidRPr="003D4ABF">
        <w:t>PLMN</w:t>
      </w:r>
      <w:proofErr w:type="spellEnd"/>
      <w:r w:rsidRPr="003D4ABF">
        <w:t xml:space="preserve"> change to the </w:t>
      </w:r>
      <w:proofErr w:type="spellStart"/>
      <w:r w:rsidRPr="003D4ABF">
        <w:t>SMF</w:t>
      </w:r>
      <w:proofErr w:type="spellEnd"/>
      <w:r w:rsidRPr="003D4ABF">
        <w:t xml:space="preserve">. The PCF shall, upon receiving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from the </w:t>
      </w:r>
      <w:proofErr w:type="spellStart"/>
      <w:r w:rsidRPr="003D4ABF">
        <w:t>SMF</w:t>
      </w:r>
      <w:proofErr w:type="spellEnd"/>
      <w:r w:rsidRPr="003D4ABF">
        <w:t xml:space="preserve"> forward this information to the AF, including the </w:t>
      </w:r>
      <w:proofErr w:type="spellStart"/>
      <w:r w:rsidRPr="003D4ABF">
        <w:t>PLMN</w:t>
      </w:r>
      <w:proofErr w:type="spellEnd"/>
      <w:r w:rsidRPr="003D4ABF">
        <w:t xml:space="preserve"> Id and if available the </w:t>
      </w:r>
      <w:proofErr w:type="spellStart"/>
      <w:r w:rsidRPr="003D4ABF">
        <w:t>NID</w:t>
      </w:r>
      <w:proofErr w:type="spellEnd"/>
      <w:r w:rsidRPr="003D4ABF">
        <w:t>.</w:t>
      </w:r>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2AA67128" w14:textId="77777777" w:rsidR="00472EA2" w:rsidRPr="003D4ABF" w:rsidRDefault="00472EA2" w:rsidP="00472EA2">
      <w:r w:rsidRPr="003D4ABF">
        <w:t xml:space="preserve">If an AF requests the PCF to report on the change of Access Type, the PCF shall provide the corresponding Policy Control Request Trigger to the </w:t>
      </w:r>
      <w:proofErr w:type="spellStart"/>
      <w:r w:rsidRPr="003D4ABF">
        <w:t>SMF</w:t>
      </w:r>
      <w:proofErr w:type="spellEnd"/>
      <w:r w:rsidRPr="003D4ABF">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rsidRPr="003D4ABF">
        <w:t>SMF</w:t>
      </w:r>
      <w:proofErr w:type="spellEnd"/>
      <w:r w:rsidRPr="003D4ABF">
        <w:t xml:space="preserve"> to the AF. The change of the RAT Type shall also be reported to the AF, even if the Access Type is unchanged. For MA </w:t>
      </w:r>
      <w:proofErr w:type="spellStart"/>
      <w:r w:rsidRPr="003D4ABF">
        <w:t>PDU</w:t>
      </w:r>
      <w:proofErr w:type="spellEnd"/>
      <w:r w:rsidRPr="003D4ABF">
        <w:t xml:space="preserve"> Session the Access Type information may include two Access Type information that the user is currently using.</w:t>
      </w:r>
    </w:p>
    <w:p w14:paraId="4E4FCB85" w14:textId="77777777" w:rsidR="00472EA2" w:rsidRPr="003D4ABF" w:rsidRDefault="00472EA2" w:rsidP="00472EA2">
      <w:r w:rsidRPr="003D4ABF">
        <w:t xml:space="preserve">If an AF requests the PCF to report on the signalling path status, for the AF session, the PCF shall, upon indication of removal of PCC Rules identifying signalling traffic from the </w:t>
      </w:r>
      <w:proofErr w:type="spellStart"/>
      <w:r w:rsidRPr="003D4ABF">
        <w:t>SMF</w:t>
      </w:r>
      <w:proofErr w:type="spellEnd"/>
      <w:r w:rsidRPr="003D4ABF">
        <w:t xml:space="preserve"> report it to the AF.</w:t>
      </w:r>
    </w:p>
    <w:p w14:paraId="663F8BCD" w14:textId="77777777" w:rsidR="00472EA2" w:rsidRPr="003D4ABF" w:rsidRDefault="00472EA2" w:rsidP="00472EA2">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E31330" w14:textId="77777777" w:rsidR="00472EA2" w:rsidRDefault="00472EA2" w:rsidP="00472EA2">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rsidRPr="003D4ABF">
        <w:t>SMF</w:t>
      </w:r>
      <w:proofErr w:type="spellEnd"/>
      <w:r w:rsidRPr="003D4ABF">
        <w:t>. For those PCC rule(s) based on preliminary service information the PCF may assign the 5QI and ARP of the QoS Flow associated with the default QoS rule to avoid signalling to the UE.</w:t>
      </w:r>
    </w:p>
    <w:p w14:paraId="5863D880" w14:textId="77777777" w:rsidR="00472EA2" w:rsidRDefault="00472EA2" w:rsidP="00472EA2">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09758BF5" w14:textId="77777777" w:rsidR="00472EA2" w:rsidRPr="003D4ABF" w:rsidRDefault="00472EA2" w:rsidP="00472EA2">
      <w:r w:rsidRPr="003D4ABF">
        <w:t xml:space="preserve">The PCF shall, upon receiving an Access Network Information report corresponding to the AF session from the </w:t>
      </w:r>
      <w:proofErr w:type="spellStart"/>
      <w:r w:rsidRPr="003D4ABF">
        <w:t>SMF</w:t>
      </w:r>
      <w:proofErr w:type="spellEnd"/>
      <w:r w:rsidRPr="003D4ABF">
        <w:t xml:space="preserve">, forward the Access Network Information as requested by the AF (if the </w:t>
      </w:r>
      <w:proofErr w:type="spellStart"/>
      <w:r w:rsidRPr="003D4ABF">
        <w:t>SMF</w:t>
      </w:r>
      <w:proofErr w:type="spellEnd"/>
      <w:r w:rsidRPr="003D4ABF">
        <w:t xml:space="preserve"> only reported the serving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PCF, as described in clause 6.1.3.5, the PCF shall forward it to the AF). For AF session termination the communication between the AF and the PCF shall be kept alive until the PCF report is received.</w:t>
      </w:r>
    </w:p>
    <w:p w14:paraId="7D86E73A" w14:textId="77777777" w:rsidR="00472EA2" w:rsidRPr="003D4ABF" w:rsidRDefault="00472EA2" w:rsidP="00472EA2">
      <w:r w:rsidRPr="003D4ABF">
        <w:t xml:space="preserve">If an AF requests the PCF to report the Usage for Sponsored Data Connectivity, the PCF shall provision the corresponding PCC rules, and the Policy Control Request Trigger to the </w:t>
      </w:r>
      <w:proofErr w:type="spellStart"/>
      <w:r w:rsidRPr="003D4ABF">
        <w:t>SMF</w:t>
      </w:r>
      <w:proofErr w:type="spellEnd"/>
      <w:r w:rsidRPr="003D4ABF">
        <w:t>. If the usage threshold provided by the AF has been reached or the AF session is terminated, the PCF forwards such information to the AF.</w:t>
      </w:r>
    </w:p>
    <w:p w14:paraId="3B61A93C" w14:textId="77777777" w:rsidR="00472EA2" w:rsidRPr="003D4ABF" w:rsidRDefault="00472EA2" w:rsidP="00472EA2">
      <w:r w:rsidRPr="003D4ABF">
        <w:t>If an AF</w:t>
      </w:r>
      <w:r>
        <w:t xml:space="preserve"> or </w:t>
      </w:r>
      <w:proofErr w:type="spellStart"/>
      <w:r>
        <w:t>TSCTSF</w:t>
      </w:r>
      <w:proofErr w:type="spellEnd"/>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rsidRPr="003D4ABF">
        <w:t>SMF</w:t>
      </w:r>
      <w:proofErr w:type="spellEnd"/>
      <w:r w:rsidRPr="003D4ABF">
        <w:t xml:space="preserve">,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CA644BB" w14:textId="77777777" w:rsidR="00472EA2" w:rsidRPr="003D4ABF" w:rsidRDefault="00472EA2" w:rsidP="00472EA2">
      <w:r w:rsidRPr="003D4ABF">
        <w:t>If an AF</w:t>
      </w:r>
      <w:r>
        <w:t xml:space="preserve"> or </w:t>
      </w:r>
      <w:proofErr w:type="spellStart"/>
      <w:r>
        <w:t>TSCTSF</w:t>
      </w:r>
      <w:proofErr w:type="spellEnd"/>
      <w:r w:rsidRPr="003D4ABF">
        <w:t xml:space="preserve"> requests the PCF to report the Resource allocation outcome, the PCF shall report the outcome of the resource allocation of the Service Data Flow(s) related to the AF session. The AF</w:t>
      </w:r>
      <w:r>
        <w:t xml:space="preserve"> or </w:t>
      </w:r>
      <w:proofErr w:type="spellStart"/>
      <w:r>
        <w:t>TSCTSF</w:t>
      </w:r>
      <w:proofErr w:type="spellEnd"/>
      <w:r w:rsidRPr="003D4ABF">
        <w:t xml:space="preserve"> may request to be notified about successful or failed resource allocation. In this case, the PCF shall instruct the </w:t>
      </w:r>
      <w:proofErr w:type="spellStart"/>
      <w:r w:rsidRPr="003D4ABF">
        <w:t>SMF</w:t>
      </w:r>
      <w:proofErr w:type="spellEnd"/>
      <w:r w:rsidRPr="003D4ABF">
        <w:t xml:space="preserve"> to report the successful resource allocation trigger (see clause 6.1.3.5). If the </w:t>
      </w:r>
      <w:proofErr w:type="spellStart"/>
      <w:r w:rsidRPr="003D4ABF">
        <w:t>SMF</w:t>
      </w:r>
      <w:proofErr w:type="spellEnd"/>
      <w:r w:rsidRPr="003D4ABF">
        <w:t xml:space="preserve">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w:t>
      </w:r>
      <w:r>
        <w:t xml:space="preserve"> If the </w:t>
      </w:r>
      <w:proofErr w:type="spellStart"/>
      <w:r>
        <w:t>SMF</w:t>
      </w:r>
      <w:proofErr w:type="spellEnd"/>
      <w:r>
        <w:t xml:space="preserve"> has notified the PCF about resource allocation failure together with an Access Type (as described in clause 6.1.3.5), the PCF shall only notify the AF when the PCC rule is removed and without forwarding any Access Type information.</w:t>
      </w:r>
    </w:p>
    <w:p w14:paraId="01A77CEC" w14:textId="77777777" w:rsidR="00472EA2" w:rsidRPr="003D4ABF" w:rsidRDefault="00472EA2" w:rsidP="00472EA2">
      <w:r w:rsidRPr="003D4ABF">
        <w:t xml:space="preserve">If an AF requests the PCF to report when the QoS targets can no longer (or can again) be fulfilled for a particular media flow, the PCF shall set the </w:t>
      </w:r>
      <w:proofErr w:type="spellStart"/>
      <w:r w:rsidRPr="003D4ABF">
        <w:t>QNC</w:t>
      </w:r>
      <w:proofErr w:type="spellEnd"/>
      <w:r w:rsidRPr="003D4ABF">
        <w:t xml:space="preserve"> indication in the corresponding PCC rule(s) that includes a </w:t>
      </w:r>
      <w:proofErr w:type="spellStart"/>
      <w:r w:rsidRPr="003D4ABF">
        <w:t>GBR</w:t>
      </w:r>
      <w:proofErr w:type="spellEnd"/>
      <w:r w:rsidRPr="003D4ABF">
        <w:t xml:space="preserve"> or delay critical </w:t>
      </w:r>
      <w:proofErr w:type="spellStart"/>
      <w:r w:rsidRPr="003D4ABF">
        <w:t>GBR</w:t>
      </w:r>
      <w:proofErr w:type="spellEnd"/>
      <w:r w:rsidRPr="003D4ABF">
        <w:t xml:space="preserve"> 5QI value and provision them together with the corresponding Policy Control Request Trigger to the </w:t>
      </w:r>
      <w:proofErr w:type="spellStart"/>
      <w:r w:rsidRPr="003D4ABF">
        <w:t>SMF</w:t>
      </w:r>
      <w:proofErr w:type="spellEnd"/>
      <w:r w:rsidRPr="003D4ABF">
        <w:t xml:space="preserve">. At the time, </w:t>
      </w:r>
      <w:r w:rsidRPr="003D4ABF">
        <w:lastRenderedPageBreak/>
        <w:t xml:space="preserve">the </w:t>
      </w:r>
      <w:proofErr w:type="spellStart"/>
      <w:r w:rsidRPr="003D4ABF">
        <w:t>SMF</w:t>
      </w:r>
      <w:proofErr w:type="spellEnd"/>
      <w:r w:rsidRPr="003D4ABF">
        <w:t xml:space="preserve"> notifies that </w:t>
      </w:r>
      <w:proofErr w:type="spellStart"/>
      <w:r w:rsidRPr="003D4ABF">
        <w:t>GFBR</w:t>
      </w:r>
      <w:proofErr w:type="spellEnd"/>
      <w:r w:rsidRPr="003D4ABF">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rsidRPr="003D4ABF">
        <w:t>SMF</w:t>
      </w:r>
      <w:proofErr w:type="spellEnd"/>
      <w:r w:rsidRPr="003D4ABF">
        <w:t xml:space="preserve">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 xml:space="preserve">. If the </w:t>
      </w:r>
      <w:proofErr w:type="spellStart"/>
      <w:r w:rsidRPr="003D4ABF">
        <w:t>SMF</w:t>
      </w:r>
      <w:proofErr w:type="spellEnd"/>
      <w:r w:rsidRPr="003D4ABF">
        <w:t xml:space="preserve">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1702C0D" w14:textId="77777777" w:rsidR="00472EA2" w:rsidRDefault="00472EA2" w:rsidP="00472EA2">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r>
        <w:t xml:space="preserve">, according to AF subscription and PCF selected notification path e.g. PCF does not report to AF if AF will receive the QoS Monitoring reports directly from the </w:t>
      </w:r>
      <w:proofErr w:type="spellStart"/>
      <w:r>
        <w:t>UPF</w:t>
      </w:r>
      <w:proofErr w:type="spellEnd"/>
      <w:r>
        <w:t>).</w:t>
      </w:r>
    </w:p>
    <w:p w14:paraId="175698B0" w14:textId="77777777" w:rsidR="00472EA2" w:rsidRDefault="00472EA2" w:rsidP="00472EA2">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02C4C1F" w14:textId="77777777" w:rsidR="00472EA2" w:rsidRDefault="00472EA2" w:rsidP="00472EA2">
      <w:pPr>
        <w:pStyle w:val="NO"/>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6E7141F3" w14:textId="77777777" w:rsidR="00472EA2" w:rsidRDefault="00472EA2" w:rsidP="00472EA2">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09FBF31A" w14:textId="77777777" w:rsidR="00472EA2" w:rsidRDefault="00472EA2" w:rsidP="00472EA2">
      <w:pPr>
        <w:pStyle w:val="NO"/>
      </w:pPr>
      <w:r>
        <w:t>NOTE 4:</w:t>
      </w:r>
      <w:r>
        <w:tab/>
        <w:t>This event can only be subscribed as part of an AF session with required QoS (described in clause 6.1.3.22).</w:t>
      </w:r>
    </w:p>
    <w:p w14:paraId="21A9EE9C" w14:textId="77777777" w:rsidR="00472EA2" w:rsidRDefault="00472EA2" w:rsidP="00472EA2">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0F339910" w14:textId="77777777" w:rsidR="00472EA2" w:rsidRDefault="00472EA2" w:rsidP="00472EA2">
      <w:pPr>
        <w:pStyle w:val="NO"/>
      </w:pPr>
      <w:r>
        <w:t>NOTE 5:</w:t>
      </w:r>
      <w:r>
        <w:tab/>
        <w:t>This event can only be subscribed as part of an AF session with required QoS (described in clause 6.1.3.22).</w:t>
      </w:r>
    </w:p>
    <w:p w14:paraId="4983ABBE" w14:textId="77777777" w:rsidR="00472EA2" w:rsidRDefault="00472EA2" w:rsidP="00472EA2">
      <w:r>
        <w:t xml:space="preserve">If the AF indicates </w:t>
      </w:r>
      <w:r w:rsidRPr="00746AA5">
        <w:t xml:space="preserve">ECN marking for L4S </w:t>
      </w:r>
      <w:r w:rsidRPr="00746AA5">
        <w:rPr>
          <w:highlight w:val="yellow"/>
          <w:rPrChange w:id="36" w:author="vivo2" w:date="2024-02-12T18:03:00Z">
            <w:rPr/>
          </w:rPrChange>
        </w:rPr>
        <w:t>support</w:t>
      </w:r>
      <w:r>
        <w:t xml:space="preserve">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5B6062F3" w14:textId="77777777" w:rsidR="00472EA2" w:rsidRPr="003D4ABF" w:rsidRDefault="00472EA2" w:rsidP="00472EA2">
      <w:r w:rsidRPr="003D4ABF">
        <w:t xml:space="preserve">If an AF requests the PCF to report on the Out of credit event for the associated service data flow(s), the PCF shall inform the AF (when it gets informed by the </w:t>
      </w:r>
      <w:proofErr w:type="spellStart"/>
      <w:r w:rsidRPr="003D4ABF">
        <w:t>SMF</w:t>
      </w:r>
      <w:proofErr w:type="spellEnd"/>
      <w:r w:rsidRPr="003D4ABF">
        <w:t>) that credit is no longer available for the services data flow(s) related to the AF session together with the applied termination action.</w:t>
      </w:r>
    </w:p>
    <w:p w14:paraId="1BC0F6B2" w14:textId="77777777" w:rsidR="00472EA2" w:rsidRPr="003D4ABF" w:rsidRDefault="00472EA2" w:rsidP="00472EA2">
      <w:r w:rsidRPr="003D4ABF">
        <w:t xml:space="preserve">If an AF requests the PCF to report on the Reallocation of credit event for the associated service data flow(s), the PCF shall inform the AF (when it gets informed by the </w:t>
      </w:r>
      <w:proofErr w:type="spellStart"/>
      <w:r w:rsidRPr="003D4ABF">
        <w:t>SMF</w:t>
      </w:r>
      <w:proofErr w:type="spellEnd"/>
      <w:r w:rsidRPr="003D4ABF">
        <w:t>) that credit has been reallocated after credit was no longer available and the termination action was applied for the service data flow(s) related to the AF session.</w:t>
      </w:r>
    </w:p>
    <w:p w14:paraId="54C4CC27" w14:textId="77777777" w:rsidR="00472EA2" w:rsidRPr="003D4ABF" w:rsidRDefault="00472EA2" w:rsidP="00472EA2">
      <w:r>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xml:space="preserve">) from the </w:t>
      </w:r>
      <w:proofErr w:type="spellStart"/>
      <w:r w:rsidRPr="003D4ABF">
        <w:t>SMF</w:t>
      </w:r>
      <w:proofErr w:type="spellEnd"/>
      <w:r w:rsidRPr="003D4ABF">
        <w:t xml:space="preserve">, forward this information to the </w:t>
      </w:r>
      <w:proofErr w:type="spellStart"/>
      <w:r w:rsidRPr="003D4ABF">
        <w:t>TSN</w:t>
      </w:r>
      <w:proofErr w:type="spellEnd"/>
      <w:r w:rsidRPr="003D4ABF">
        <w:t xml:space="preserve"> AF or the </w:t>
      </w:r>
      <w:proofErr w:type="spellStart"/>
      <w:r w:rsidRPr="003D4ABF">
        <w:t>TSCTSF</w:t>
      </w:r>
      <w:proofErr w:type="spellEnd"/>
      <w:r w:rsidRPr="003D4ABF">
        <w:t xml:space="preserve">. When the PCF has received the User plane node Management Information Container or Port Management Information Container and related port number from </w:t>
      </w:r>
      <w:proofErr w:type="spellStart"/>
      <w:r w:rsidRPr="003D4ABF">
        <w:t>SMF</w:t>
      </w:r>
      <w:proofErr w:type="spellEnd"/>
      <w:r w:rsidRPr="003D4ABF">
        <w:t xml:space="preserve">, the PCF also provides User plane node Management Information Container or Port Management Information Container and related port number to the </w:t>
      </w:r>
      <w:proofErr w:type="spellStart"/>
      <w:r w:rsidRPr="003D4ABF">
        <w:t>TSN</w:t>
      </w:r>
      <w:proofErr w:type="spellEnd"/>
      <w:r w:rsidRPr="003D4ABF">
        <w:t xml:space="preserve"> AF</w:t>
      </w:r>
      <w:r>
        <w:t xml:space="preserve"> or </w:t>
      </w:r>
      <w:proofErr w:type="spellStart"/>
      <w:r>
        <w:t>TSCTSF</w:t>
      </w:r>
      <w:proofErr w:type="spellEnd"/>
      <w:r w:rsidRPr="003D4ABF">
        <w:t xml:space="preserve">. When </w:t>
      </w:r>
      <w:proofErr w:type="spellStart"/>
      <w:r w:rsidRPr="003D4ABF">
        <w:t>SMF</w:t>
      </w:r>
      <w:proofErr w:type="spellEnd"/>
      <w:r w:rsidRPr="003D4ABF">
        <w:t xml:space="preserve"> has reported the 5GS Bridge</w:t>
      </w:r>
      <w:r>
        <w:t>/Router</w:t>
      </w:r>
      <w:r w:rsidRPr="003D4ABF">
        <w:t xml:space="preserve"> information and no AF session exists, the PCF forward this information to a pre-configured </w:t>
      </w:r>
      <w:proofErr w:type="spellStart"/>
      <w:r w:rsidRPr="003D4ABF">
        <w:t>TSN</w:t>
      </w:r>
      <w:proofErr w:type="spellEnd"/>
      <w:r w:rsidRPr="003D4ABF">
        <w:t xml:space="preserve"> AF</w:t>
      </w:r>
      <w:r>
        <w:t xml:space="preserve">,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rsidRPr="003D4ABF">
        <w:t>.</w:t>
      </w:r>
    </w:p>
    <w:p w14:paraId="1CD8C492" w14:textId="77777777" w:rsidR="00472EA2" w:rsidRPr="003D4ABF" w:rsidRDefault="00472EA2" w:rsidP="00472EA2">
      <w:r w:rsidRPr="003D4ABF">
        <w:lastRenderedPageBreak/>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rsidRPr="003D4ABF">
        <w:t>DNN</w:t>
      </w:r>
      <w:proofErr w:type="spellEnd"/>
      <w:r w:rsidRPr="003D4ABF">
        <w:t>, S-</w:t>
      </w:r>
      <w:proofErr w:type="spellStart"/>
      <w:r w:rsidRPr="003D4ABF">
        <w:t>NSSAI</w:t>
      </w:r>
      <w:proofErr w:type="spellEnd"/>
      <w:r w:rsidRPr="003D4ABF">
        <w:t>. For bulk subscription, when the AF request includes an expiration time, the PCF stops reporting to the AF when the expiration time is reached.</w:t>
      </w:r>
    </w:p>
    <w:p w14:paraId="42F9C4B2" w14:textId="77777777" w:rsidR="00472EA2" w:rsidRPr="003D4ABF" w:rsidRDefault="00472EA2" w:rsidP="00472EA2">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w:t>
      </w:r>
    </w:p>
    <w:p w14:paraId="02FBA83A" w14:textId="77777777" w:rsidR="00472EA2" w:rsidRDefault="00472EA2" w:rsidP="00472EA2">
      <w:pPr>
        <w:pStyle w:val="NO"/>
      </w:pPr>
      <w:r>
        <w:t>NOTE 6:</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0B715818" w14:textId="77777777" w:rsidR="00472EA2" w:rsidRPr="003D4ABF" w:rsidRDefault="00472EA2" w:rsidP="00472EA2">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rsidRPr="003D4ABF">
        <w:t>SMF</w:t>
      </w:r>
      <w:proofErr w:type="spellEnd"/>
      <w:r w:rsidRPr="003D4ABF">
        <w:t xml:space="preserve">. The reception of a subscription to this event triggers the setting of the corresponding Policy Control Request Trigger to </w:t>
      </w:r>
      <w:proofErr w:type="spellStart"/>
      <w:r w:rsidRPr="003D4ABF">
        <w:t>SMF</w:t>
      </w:r>
      <w:proofErr w:type="spellEnd"/>
      <w:r w:rsidRPr="003D4ABF">
        <w:t>, if not already subscribed.</w:t>
      </w:r>
    </w:p>
    <w:p w14:paraId="164D4BD8" w14:textId="77777777" w:rsidR="00472EA2" w:rsidRDefault="00472EA2" w:rsidP="00472EA2">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includes the received Connection Capabilities and </w:t>
      </w:r>
      <w:proofErr w:type="spellStart"/>
      <w:r>
        <w:t>PDU</w:t>
      </w:r>
      <w:proofErr w:type="spellEnd"/>
      <w:r>
        <w:t xml:space="preserve"> session information including the allocated UE address/prefix,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Request-Type, Access Type, </w:t>
      </w:r>
      <w:proofErr w:type="spellStart"/>
      <w:r>
        <w:t>RSN</w:t>
      </w:r>
      <w:proofErr w:type="spellEnd"/>
      <w:r>
        <w:t xml:space="preserve">, </w:t>
      </w:r>
      <w:proofErr w:type="spellStart"/>
      <w:r>
        <w:t>PDU</w:t>
      </w:r>
      <w:proofErr w:type="spellEnd"/>
      <w:r>
        <w:t xml:space="preserve"> Session Pair ID. The reception of a subscription to this event triggers the setting of the corresponding Policy Control Request Trigger to </w:t>
      </w:r>
      <w:proofErr w:type="spellStart"/>
      <w:r>
        <w:t>SMF</w:t>
      </w:r>
      <w:proofErr w:type="spellEnd"/>
      <w:r>
        <w:t>, if not already subscribed.</w:t>
      </w:r>
    </w:p>
    <w:p w14:paraId="2E634DA4" w14:textId="77777777" w:rsidR="00472EA2" w:rsidRDefault="00472EA2" w:rsidP="00472EA2">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32A64F4E" w14:textId="77777777" w:rsidR="00472EA2" w:rsidRDefault="00472EA2" w:rsidP="00472EA2">
      <w:pPr>
        <w:pStyle w:val="NO"/>
      </w:pPr>
      <w:r>
        <w:t>NOTE 7:</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313D2071" w14:textId="77777777" w:rsidR="00472EA2" w:rsidRPr="003D4ABF" w:rsidRDefault="00472EA2" w:rsidP="00472EA2">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 xml:space="preserve">change between satellite backhaul and non-satellite backhaul, the PCF shall provide the corresponding Policy Control Request Trigger to the </w:t>
      </w:r>
      <w:proofErr w:type="spellStart"/>
      <w:r w:rsidRPr="003D4ABF">
        <w:t>SMF</w:t>
      </w:r>
      <w:proofErr w:type="spellEnd"/>
      <w:r w:rsidRPr="003D4ABF">
        <w:t xml:space="preserve">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w:t>
      </w:r>
      <w:proofErr w:type="spellStart"/>
      <w:r w:rsidRPr="003D4ABF">
        <w:t>SMF</w:t>
      </w:r>
      <w:proofErr w:type="spellEnd"/>
      <w:r w:rsidRPr="003D4ABF">
        <w:t xml:space="preserve"> to the AF</w:t>
      </w:r>
      <w:r>
        <w:t>, or indicate that a satellite backhaul is no longer used</w:t>
      </w:r>
      <w:r w:rsidRPr="003D4ABF">
        <w:t>.</w:t>
      </w:r>
    </w:p>
    <w:p w14:paraId="11125A9F" w14:textId="77777777" w:rsidR="00472EA2" w:rsidRPr="003D4ABF" w:rsidRDefault="00472EA2" w:rsidP="00472EA2">
      <w:r w:rsidRPr="003D4ABF">
        <w:t xml:space="preserve">If 5G </w:t>
      </w:r>
      <w:proofErr w:type="spellStart"/>
      <w:r w:rsidRPr="003D4ABF">
        <w:t>DDNMF</w:t>
      </w:r>
      <w:proofErr w:type="spellEnd"/>
      <w:r w:rsidRPr="003D4ABF">
        <w:t xml:space="preserve"> requests the PCF to report on the Change of </w:t>
      </w:r>
      <w:proofErr w:type="spellStart"/>
      <w:r w:rsidRPr="003D4ABF">
        <w:t>PDUID</w:t>
      </w:r>
      <w:proofErr w:type="spellEnd"/>
      <w:r w:rsidRPr="003D4ABF">
        <w:t xml:space="preserve">, the PCF shall notify whenever a new </w:t>
      </w:r>
      <w:proofErr w:type="spellStart"/>
      <w:r w:rsidRPr="003D4ABF">
        <w:t>PDUID</w:t>
      </w:r>
      <w:proofErr w:type="spellEnd"/>
      <w:r w:rsidRPr="003D4ABF">
        <w:t xml:space="preserve"> is allocated. Further details on how the 5G </w:t>
      </w:r>
      <w:proofErr w:type="spellStart"/>
      <w:r w:rsidRPr="003D4ABF">
        <w:t>DDNMF</w:t>
      </w:r>
      <w:proofErr w:type="spellEnd"/>
      <w:r w:rsidRPr="003D4ABF">
        <w:t xml:space="preserve"> retrieves and subscribes to notifications on Change of </w:t>
      </w:r>
      <w:proofErr w:type="spellStart"/>
      <w:r w:rsidRPr="003D4ABF">
        <w:t>PDUID</w:t>
      </w:r>
      <w:proofErr w:type="spellEnd"/>
      <w:r w:rsidRPr="003D4ABF">
        <w:t xml:space="preserve"> are defined in TS</w:t>
      </w:r>
      <w:r>
        <w:t> </w:t>
      </w:r>
      <w:r w:rsidRPr="003D4ABF">
        <w:t>23.304</w:t>
      </w:r>
      <w:r>
        <w:t> </w:t>
      </w:r>
      <w:r w:rsidRPr="003D4ABF">
        <w:t>[34].</w:t>
      </w:r>
    </w:p>
    <w:p w14:paraId="082B2D24" w14:textId="77777777" w:rsidR="00472EA2" w:rsidRPr="003D4ABF" w:rsidRDefault="00472EA2" w:rsidP="00472EA2">
      <w:r w:rsidRPr="003D4ABF">
        <w:t xml:space="preserve">A request to report SM Policy Association established or terminated triggers the reporting when the PCF receives the request for notification on the SM Policy Association from </w:t>
      </w:r>
      <w:proofErr w:type="spellStart"/>
      <w:r w:rsidRPr="003D4ABF">
        <w:t>SMF</w:t>
      </w:r>
      <w:proofErr w:type="spellEnd"/>
      <w:r w:rsidRPr="003D4ABF">
        <w:t xml:space="preserve">. The PCF notifies on the </w:t>
      </w:r>
      <w:proofErr w:type="spellStart"/>
      <w:r w:rsidRPr="003D4ABF">
        <w:t>EventID</w:t>
      </w:r>
      <w:proofErr w:type="spellEnd"/>
      <w:r w:rsidRPr="003D4ABF">
        <w:t xml:space="preserve"> "SM Policy Association established/terminated", includes the PCF binding information of the PCF for the </w:t>
      </w:r>
      <w:proofErr w:type="spellStart"/>
      <w:r w:rsidRPr="003D4ABF">
        <w:t>PDU</w:t>
      </w:r>
      <w:proofErr w:type="spellEnd"/>
      <w:r w:rsidRPr="003D4ABF">
        <w:t xml:space="preserve"> Session of the UE, as described in clause 6.1.1.2.2.</w:t>
      </w:r>
    </w:p>
    <w:p w14:paraId="7B6F6FB7" w14:textId="77777777" w:rsidR="00472EA2" w:rsidRPr="003D4ABF" w:rsidRDefault="00472EA2" w:rsidP="00472EA2">
      <w:r>
        <w:lastRenderedPageBreak/>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7D1DB96C" w14:textId="77777777" w:rsidR="00472EA2" w:rsidRPr="003D4ABF" w:rsidRDefault="00472EA2" w:rsidP="00472EA2">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785F6914" w14:textId="77777777" w:rsidR="00472EA2" w:rsidRPr="003D4ABF" w:rsidRDefault="00472EA2" w:rsidP="00472EA2">
      <w:r>
        <w:t xml:space="preserve">A request to report Network Slice Replacement triggers the reporting when the PCF receives the notification on Network Slice Replacement from </w:t>
      </w:r>
      <w:proofErr w:type="spellStart"/>
      <w:r>
        <w:t>SMF</w:t>
      </w:r>
      <w:proofErr w:type="spellEnd"/>
      <w:r>
        <w:t>. The PCF reports that Network Slice Replacement has occurred and the Alternative S-</w:t>
      </w:r>
      <w:proofErr w:type="spellStart"/>
      <w:r>
        <w:t>NSSAI</w:t>
      </w:r>
      <w:proofErr w:type="spellEnd"/>
      <w:r>
        <w:t xml:space="preserve"> if </w:t>
      </w:r>
      <w:proofErr w:type="spellStart"/>
      <w:r>
        <w:t>SMF</w:t>
      </w:r>
      <w:proofErr w:type="spellEnd"/>
      <w:r>
        <w:t xml:space="preserve"> provided. The reception of a subscription to this event triggers the setting of the corresponding Policy Control Request Trigger to </w:t>
      </w:r>
      <w:proofErr w:type="spellStart"/>
      <w:r>
        <w:t>SMF</w:t>
      </w:r>
      <w:proofErr w:type="spellEnd"/>
      <w:r>
        <w:t>, if not already subscribed.</w:t>
      </w:r>
    </w:p>
    <w:p w14:paraId="7F4F266A" w14:textId="77777777" w:rsidR="00472EA2" w:rsidRPr="003D4ABF" w:rsidRDefault="00472EA2" w:rsidP="00472EA2">
      <w:bookmarkStart w:id="37" w:name="_CR6_1_3_19"/>
      <w:bookmarkEnd w:id="37"/>
      <w:r>
        <w:t xml:space="preserve">A request to report Result of UE Policy Container delivery via EPS triggers the reporting when the PCF for the </w:t>
      </w:r>
      <w:proofErr w:type="spellStart"/>
      <w:r>
        <w:t>PDU</w:t>
      </w:r>
      <w:proofErr w:type="spellEnd"/>
      <w:r>
        <w:t xml:space="preserve"> Session receives the UE response on the result of UE Policy Container delivery via EPS, or delivery failure result with appropriate reason from the </w:t>
      </w:r>
      <w:proofErr w:type="spellStart"/>
      <w:r>
        <w:t>SMF</w:t>
      </w:r>
      <w:proofErr w:type="spellEnd"/>
      <w:r>
        <w:t xml:space="preserve">.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w:t>
      </w:r>
      <w:proofErr w:type="spellStart"/>
      <w:r>
        <w:t>SMF</w:t>
      </w:r>
      <w:proofErr w:type="spellEnd"/>
      <w:r>
        <w:t>, if not already subscribed (see clause 4.11.0a.2a.10 of TS 23.502 [3]).</w:t>
      </w:r>
    </w:p>
    <w:p w14:paraId="429DB38A" w14:textId="77777777" w:rsidR="00472EA2" w:rsidRPr="003D4ABF" w:rsidRDefault="00472EA2" w:rsidP="00472EA2">
      <w:pPr>
        <w:pStyle w:val="4"/>
      </w:pPr>
      <w:r w:rsidRPr="003D4ABF">
        <w:t>6.1.3.22</w:t>
      </w:r>
      <w:r w:rsidRPr="003D4ABF">
        <w:tab/>
        <w:t>AF session with required QoS</w:t>
      </w:r>
      <w:bookmarkEnd w:id="14"/>
    </w:p>
    <w:p w14:paraId="36FD7E90" w14:textId="77777777" w:rsidR="00472EA2" w:rsidRPr="003D4ABF" w:rsidRDefault="00472EA2" w:rsidP="00472EA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5ED3474" w14:textId="77777777" w:rsidR="00472EA2" w:rsidRPr="003D4ABF" w:rsidRDefault="00472EA2" w:rsidP="00472EA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68020D52" w14:textId="77777777" w:rsidR="00472EA2" w:rsidRPr="003D4ABF" w:rsidRDefault="00472EA2" w:rsidP="00472EA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31C5F20F" w14:textId="77777777" w:rsidR="00472EA2" w:rsidRPr="003D4ABF" w:rsidRDefault="00472EA2" w:rsidP="00472EA2">
      <w:pPr>
        <w:pStyle w:val="NO"/>
      </w:pPr>
      <w:r w:rsidRPr="003D4ABF">
        <w:t>NOTE 1:</w:t>
      </w:r>
      <w:r w:rsidRPr="003D4ABF">
        <w:tab/>
        <w:t xml:space="preserve">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11E3F92D" w14:textId="77777777" w:rsidR="00472EA2" w:rsidRPr="003D4ABF" w:rsidRDefault="00472EA2" w:rsidP="00472EA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1DAF103" w14:textId="77777777" w:rsidR="00472EA2" w:rsidRPr="003D4ABF" w:rsidRDefault="00472EA2" w:rsidP="00472EA2">
      <w:pPr>
        <w:pStyle w:val="B1"/>
      </w:pPr>
      <w:r w:rsidRPr="003D4ABF">
        <w:t>b)</w:t>
      </w:r>
      <w:r w:rsidRPr="003D4ABF">
        <w:tab/>
        <w:t>When the AF provides individual QoS parameters</w:t>
      </w:r>
      <w:r>
        <w:t xml:space="preserve"> instead of a QoS Reference</w:t>
      </w:r>
      <w:r w:rsidRPr="003D4ABF">
        <w:t>:</w:t>
      </w:r>
    </w:p>
    <w:p w14:paraId="775CECBC" w14:textId="77777777" w:rsidR="00472EA2" w:rsidRDefault="00472EA2" w:rsidP="00472EA2">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42F2D0D2" w14:textId="77777777" w:rsidR="00472EA2" w:rsidRDefault="00472EA2" w:rsidP="00472EA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841F11C" w14:textId="77777777" w:rsidR="00472EA2" w:rsidRDefault="00472EA2" w:rsidP="00472EA2">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14CBC3CC" w14:textId="77777777" w:rsidR="00472EA2" w:rsidRDefault="00472EA2" w:rsidP="00472EA2">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8233010" w14:textId="77777777" w:rsidR="00472EA2" w:rsidRDefault="00472EA2" w:rsidP="00472EA2">
      <w:pPr>
        <w:pStyle w:val="B1"/>
      </w:pPr>
      <w:r>
        <w:lastRenderedPageBreak/>
        <w:t>-</w:t>
      </w:r>
      <w:r>
        <w:tab/>
        <w:t>The AF may change the QoS by providing different values for the individual QoS parameters while the AF session is ongoing. If this happens, the PCF shall update the related QoS parameter sets in the PCC rule accordingly.</w:t>
      </w:r>
    </w:p>
    <w:p w14:paraId="28F7D68B" w14:textId="77777777" w:rsidR="00472EA2" w:rsidRDefault="00472EA2" w:rsidP="00472EA2">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EE4838" w14:textId="77777777" w:rsidR="00472EA2" w:rsidRDefault="00472EA2" w:rsidP="00472EA2">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E556F40" w14:textId="77777777" w:rsidR="00472EA2" w:rsidRDefault="00472EA2" w:rsidP="00472EA2">
      <w:pPr>
        <w:pStyle w:val="B1"/>
      </w:pPr>
      <w:r>
        <w:tab/>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E99BB18" w14:textId="77777777" w:rsidR="00472EA2" w:rsidRDefault="00472EA2" w:rsidP="00472EA2">
      <w:pPr>
        <w:pStyle w:val="NO"/>
      </w:pPr>
      <w:r>
        <w:t>NOTE 3:</w:t>
      </w:r>
      <w:r>
        <w:tab/>
        <w:t>When leveraging the QoS duration and the QoS inactivity interval, both are expected to be in the order of minutes to avoid too frequent signalling between RAN, AF and 5GC/PCF.</w:t>
      </w:r>
    </w:p>
    <w:p w14:paraId="1AAB878D" w14:textId="2FCCACC7" w:rsidR="00472EA2" w:rsidRDefault="00472EA2" w:rsidP="00472EA2">
      <w:r>
        <w:t>If the AF provides an explicit indication (i.e. Indication of ECN marking for L4S</w:t>
      </w:r>
      <w:ins w:id="38" w:author="vivo2" w:date="2024-02-12T18:01:00Z">
        <w:r w:rsidR="00746AA5">
          <w:t xml:space="preserve"> support</w:t>
        </w:r>
      </w:ins>
      <w:r>
        <w:t>)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417BDB34" w14:textId="77777777" w:rsidR="00472EA2" w:rsidRPr="003D4ABF" w:rsidRDefault="00472EA2" w:rsidP="00472EA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47952F75" w14:textId="77777777" w:rsidR="00472EA2" w:rsidRPr="003D4ABF" w:rsidRDefault="00472EA2" w:rsidP="00472EA2">
      <w:r>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414A85FA" w14:textId="77777777" w:rsidR="00472EA2" w:rsidRPr="003D4ABF" w:rsidRDefault="00472EA2" w:rsidP="00472EA2">
      <w:r w:rsidRPr="003D4ABF">
        <w:t>If the PCF gets informed about Policy Control Request Triggers relevant for the AF session, the PCF shall inform the AF about it as defined in clause 6.1.3.18.</w:t>
      </w:r>
    </w:p>
    <w:p w14:paraId="6302A5EE" w14:textId="77777777" w:rsidR="00472EA2" w:rsidRDefault="00472EA2" w:rsidP="00472EA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7A47AB1" w14:textId="77777777" w:rsidR="00472EA2" w:rsidRDefault="00472EA2" w:rsidP="00472EA2">
      <w:pPr>
        <w:pStyle w:val="B1"/>
      </w:pPr>
      <w:r>
        <w:t>-</w:t>
      </w:r>
      <w:r>
        <w:tab/>
        <w:t>When the AF requests the network to provide QoS with a QoS Reference, one or more QoS Reference parameters in a prioritized order.</w:t>
      </w:r>
    </w:p>
    <w:p w14:paraId="7C03D354" w14:textId="77777777" w:rsidR="00472EA2" w:rsidRDefault="00472EA2" w:rsidP="00472EA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9CF479C" w14:textId="77777777" w:rsidR="00472EA2" w:rsidRDefault="00472EA2" w:rsidP="00472EA2">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5FFAFC85" w14:textId="77777777" w:rsidR="00472EA2" w:rsidRPr="003D4ABF" w:rsidRDefault="00472EA2" w:rsidP="00472EA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AB653C8" w14:textId="77777777" w:rsidR="00472EA2" w:rsidRDefault="00472EA2" w:rsidP="00472EA2">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w:t>
      </w:r>
      <w:r>
        <w:lastRenderedPageBreak/>
        <w:t>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FB8F4D9" w14:textId="77777777" w:rsidR="00472EA2" w:rsidRPr="003D4ABF" w:rsidRDefault="00472EA2" w:rsidP="00472EA2">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59616D3" w14:textId="77777777" w:rsidR="00472EA2" w:rsidRDefault="00472EA2" w:rsidP="00472EA2">
      <w:r>
        <w:t xml:space="preserve">The PCF may generate policies to request to monitor the DL Periodicity associated N6 jitter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5.20c in TS 23.501 [2]. The N6 jitter measurement is not triggered if the Burst Arrival Time (as described in the clause 5.27.2 in TS 23.501 [2]) is received.</w:t>
      </w:r>
    </w:p>
    <w:p w14:paraId="19F68F5F" w14:textId="77777777" w:rsidR="00472EA2" w:rsidRPr="003D4ABF" w:rsidRDefault="00472EA2" w:rsidP="00472EA2">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22E6E696" w14:textId="77777777" w:rsidR="00472EA2" w:rsidRPr="003D4ABF" w:rsidRDefault="00472EA2" w:rsidP="00472EA2">
      <w:r w:rsidRPr="003D4ABF">
        <w:t>The AF may change the Alternative Service Requirements while the AF session is ongoing. If this happens, the PCF shall update the Alternative QoS parameter sets in the PCC rule accordingly.</w:t>
      </w:r>
    </w:p>
    <w:p w14:paraId="0F28CF61" w14:textId="77777777" w:rsidR="00472EA2" w:rsidRPr="003D4ABF" w:rsidRDefault="00472EA2" w:rsidP="00472EA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94C0FEA" w14:textId="77777777" w:rsidR="00072CD2" w:rsidRPr="003D4ABF" w:rsidRDefault="00072CD2" w:rsidP="00072CD2">
      <w:pPr>
        <w:pStyle w:val="4"/>
      </w:pPr>
      <w:r w:rsidRPr="003D4ABF">
        <w:t>6.2.1.2</w:t>
      </w:r>
      <w:r w:rsidRPr="003D4ABF">
        <w:tab/>
        <w:t>Input for PCC decisions</w:t>
      </w:r>
      <w:bookmarkEnd w:id="15"/>
    </w:p>
    <w:p w14:paraId="660B5694" w14:textId="77777777" w:rsidR="00072CD2" w:rsidRDefault="00072CD2" w:rsidP="00072CD2">
      <w:r>
        <w:t>The listed information below is not intended to be complete and describes only examples of the information that can be provided by the respective NF.</w:t>
      </w:r>
    </w:p>
    <w:p w14:paraId="5C054C0C" w14:textId="77777777" w:rsidR="00072CD2" w:rsidRPr="003D4ABF" w:rsidRDefault="00072CD2" w:rsidP="00072CD2">
      <w:r w:rsidRPr="003D4ABF">
        <w:t xml:space="preserve">The PCF shall accept input for PCC decision-making from the </w:t>
      </w:r>
      <w:proofErr w:type="spellStart"/>
      <w:r w:rsidRPr="003D4ABF">
        <w:t>SMF</w:t>
      </w:r>
      <w:proofErr w:type="spellEnd"/>
      <w:r w:rsidRPr="003D4ABF">
        <w:t xml:space="preserve">, the AMF, the CHF, the </w:t>
      </w:r>
      <w:proofErr w:type="spellStart"/>
      <w:r w:rsidRPr="003D4ABF">
        <w:t>NWDAF</w:t>
      </w:r>
      <w:proofErr w:type="spellEnd"/>
      <w:r w:rsidRPr="003D4ABF">
        <w:t xml:space="preserve"> if present, the </w:t>
      </w:r>
      <w:proofErr w:type="spellStart"/>
      <w:r w:rsidRPr="003D4ABF">
        <w:t>UDR</w:t>
      </w:r>
      <w:proofErr w:type="spellEnd"/>
      <w:r w:rsidRPr="003D4ABF">
        <w:t xml:space="preserve">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524351DC" w14:textId="77777777" w:rsidR="00072CD2" w:rsidRPr="003D4ABF" w:rsidRDefault="00072CD2" w:rsidP="00072CD2">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7BA8352B" w14:textId="77777777" w:rsidR="00072CD2" w:rsidRPr="003D4ABF" w:rsidRDefault="00072CD2" w:rsidP="00072CD2">
      <w:pPr>
        <w:pStyle w:val="B1"/>
      </w:pPr>
      <w:r w:rsidRPr="003D4ABF">
        <w:t>-</w:t>
      </w:r>
      <w:r w:rsidRPr="003D4ABF">
        <w:tab/>
      </w:r>
      <w:proofErr w:type="spellStart"/>
      <w:r w:rsidRPr="003D4ABF">
        <w:t>SUPI</w:t>
      </w:r>
      <w:proofErr w:type="spellEnd"/>
      <w:r w:rsidRPr="003D4ABF">
        <w:t>;</w:t>
      </w:r>
    </w:p>
    <w:p w14:paraId="7F0CA110" w14:textId="77777777" w:rsidR="00072CD2" w:rsidRPr="003D4ABF" w:rsidRDefault="00072CD2" w:rsidP="00072CD2">
      <w:pPr>
        <w:pStyle w:val="B1"/>
      </w:pPr>
      <w:r w:rsidRPr="003D4ABF">
        <w:t>-</w:t>
      </w:r>
      <w:r w:rsidRPr="003D4ABF">
        <w:tab/>
        <w:t>PEI of the UE;</w:t>
      </w:r>
    </w:p>
    <w:p w14:paraId="228BD920" w14:textId="77777777" w:rsidR="00072CD2" w:rsidRPr="003D4ABF" w:rsidRDefault="00072CD2" w:rsidP="00072CD2">
      <w:pPr>
        <w:pStyle w:val="B1"/>
      </w:pPr>
      <w:r w:rsidRPr="003D4ABF">
        <w:t>-</w:t>
      </w:r>
      <w:r w:rsidRPr="003D4ABF">
        <w:tab/>
        <w:t>Location of the subscriber;</w:t>
      </w:r>
    </w:p>
    <w:p w14:paraId="6A157345" w14:textId="77777777" w:rsidR="00072CD2" w:rsidRPr="003D4ABF" w:rsidRDefault="00072CD2" w:rsidP="00072CD2">
      <w:pPr>
        <w:pStyle w:val="B1"/>
      </w:pPr>
      <w:r w:rsidRPr="003D4ABF">
        <w:t>-</w:t>
      </w:r>
      <w:r w:rsidRPr="003D4ABF">
        <w:tab/>
        <w:t>Service Area Restrictions;</w:t>
      </w:r>
    </w:p>
    <w:p w14:paraId="53F40551" w14:textId="77777777" w:rsidR="00072CD2" w:rsidRPr="003D4ABF" w:rsidRDefault="00072CD2" w:rsidP="00072CD2">
      <w:pPr>
        <w:pStyle w:val="B1"/>
      </w:pPr>
      <w:r w:rsidRPr="003D4ABF">
        <w:t>-</w:t>
      </w:r>
      <w:r w:rsidRPr="003D4ABF">
        <w:tab/>
      </w:r>
      <w:proofErr w:type="spellStart"/>
      <w:r w:rsidRPr="003D4ABF">
        <w:t>RFSP</w:t>
      </w:r>
      <w:proofErr w:type="spellEnd"/>
      <w:r w:rsidRPr="003D4ABF">
        <w:t xml:space="preserve"> Index;</w:t>
      </w:r>
    </w:p>
    <w:p w14:paraId="537CD9CE" w14:textId="77777777" w:rsidR="00072CD2" w:rsidRPr="003D4ABF" w:rsidRDefault="00072CD2" w:rsidP="00072CD2">
      <w:pPr>
        <w:pStyle w:val="B1"/>
      </w:pPr>
      <w:r w:rsidRPr="003D4ABF">
        <w:t>-</w:t>
      </w:r>
      <w:r w:rsidRPr="003D4ABF">
        <w:tab/>
        <w:t>RAT Type;</w:t>
      </w:r>
    </w:p>
    <w:p w14:paraId="77BC8475" w14:textId="77777777" w:rsidR="00072CD2" w:rsidRPr="003D4ABF" w:rsidRDefault="00072CD2" w:rsidP="00072CD2">
      <w:pPr>
        <w:pStyle w:val="B1"/>
      </w:pPr>
      <w:r w:rsidRPr="003D4ABF">
        <w:t>-</w:t>
      </w:r>
      <w:r w:rsidRPr="003D4ABF">
        <w:tab/>
      </w:r>
      <w:proofErr w:type="spellStart"/>
      <w:r w:rsidRPr="003D4ABF">
        <w:t>GPSI</w:t>
      </w:r>
      <w:proofErr w:type="spellEnd"/>
      <w:r w:rsidRPr="003D4ABF">
        <w:t>;</w:t>
      </w:r>
    </w:p>
    <w:p w14:paraId="1632676E" w14:textId="77777777" w:rsidR="00072CD2" w:rsidRPr="003D4ABF" w:rsidRDefault="00072CD2" w:rsidP="00072CD2">
      <w:pPr>
        <w:pStyle w:val="B1"/>
      </w:pPr>
      <w:r w:rsidRPr="003D4ABF">
        <w:t>-</w:t>
      </w:r>
      <w:r w:rsidRPr="003D4ABF">
        <w:tab/>
        <w:t>Access Type;</w:t>
      </w:r>
    </w:p>
    <w:p w14:paraId="26B6A23B" w14:textId="77777777" w:rsidR="00072CD2" w:rsidRPr="003D4ABF" w:rsidRDefault="00072CD2" w:rsidP="00072CD2">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477A7EE9" w14:textId="77777777" w:rsidR="00072CD2" w:rsidRPr="003D4ABF" w:rsidRDefault="00072CD2" w:rsidP="00072CD2">
      <w:pPr>
        <w:pStyle w:val="B1"/>
      </w:pPr>
      <w:r w:rsidRPr="003D4ABF">
        <w:t>-</w:t>
      </w:r>
      <w:r w:rsidRPr="003D4ABF">
        <w:tab/>
        <w:t xml:space="preserve">Allowed </w:t>
      </w:r>
      <w:proofErr w:type="spellStart"/>
      <w:r w:rsidRPr="003D4ABF">
        <w:t>NSSAI</w:t>
      </w:r>
      <w:proofErr w:type="spellEnd"/>
      <w:r w:rsidRPr="003D4ABF">
        <w:t>;</w:t>
      </w:r>
    </w:p>
    <w:p w14:paraId="41638371" w14:textId="77777777" w:rsidR="00072CD2" w:rsidRPr="003D4ABF" w:rsidRDefault="00072CD2" w:rsidP="00072CD2">
      <w:pPr>
        <w:pStyle w:val="B1"/>
      </w:pPr>
      <w:r w:rsidRPr="003D4ABF">
        <w:t>-</w:t>
      </w:r>
      <w:r w:rsidRPr="003D4ABF">
        <w:tab/>
        <w:t>UE time zone;</w:t>
      </w:r>
    </w:p>
    <w:p w14:paraId="21B654E1" w14:textId="77777777" w:rsidR="00072CD2" w:rsidRPr="003D4ABF" w:rsidRDefault="00072CD2" w:rsidP="00072CD2">
      <w:pPr>
        <w:pStyle w:val="B1"/>
      </w:pPr>
      <w:r w:rsidRPr="003D4ABF">
        <w:t>-</w:t>
      </w:r>
      <w:r w:rsidRPr="003D4ABF">
        <w:tab/>
        <w:t>Subscribed UE-</w:t>
      </w:r>
      <w:proofErr w:type="spellStart"/>
      <w:r w:rsidRPr="003D4ABF">
        <w:t>AMBR</w:t>
      </w:r>
      <w:proofErr w:type="spellEnd"/>
      <w:r w:rsidRPr="003D4ABF">
        <w:t>;</w:t>
      </w:r>
    </w:p>
    <w:p w14:paraId="6AE2F282" w14:textId="77777777" w:rsidR="00072CD2" w:rsidRDefault="00072CD2" w:rsidP="00072CD2">
      <w:pPr>
        <w:pStyle w:val="B1"/>
      </w:pPr>
      <w:r>
        <w:t>-</w:t>
      </w:r>
      <w:r>
        <w:tab/>
        <w:t xml:space="preserve">Configured </w:t>
      </w:r>
      <w:proofErr w:type="spellStart"/>
      <w:r>
        <w:t>NSSAI</w:t>
      </w:r>
      <w:proofErr w:type="spellEnd"/>
      <w:r>
        <w:t xml:space="preserve"> for the serving </w:t>
      </w:r>
      <w:proofErr w:type="spellStart"/>
      <w:r>
        <w:t>PLMN</w:t>
      </w:r>
      <w:proofErr w:type="spellEnd"/>
      <w:r>
        <w:t>;</w:t>
      </w:r>
    </w:p>
    <w:p w14:paraId="1F7E5CF7" w14:textId="77777777" w:rsidR="00072CD2" w:rsidRPr="003D4ABF" w:rsidRDefault="00072CD2" w:rsidP="00072CD2">
      <w:pPr>
        <w:pStyle w:val="B1"/>
      </w:pPr>
      <w:r w:rsidRPr="003D4ABF">
        <w:lastRenderedPageBreak/>
        <w:t>-</w:t>
      </w:r>
      <w:r w:rsidRPr="003D4ABF">
        <w:tab/>
        <w:t xml:space="preserve">Mapping Of Allowed </w:t>
      </w:r>
      <w:proofErr w:type="spellStart"/>
      <w:r w:rsidRPr="003D4ABF">
        <w:t>NSSAI</w:t>
      </w:r>
      <w:proofErr w:type="spellEnd"/>
      <w:r w:rsidRPr="003D4ABF">
        <w:t>;</w:t>
      </w:r>
    </w:p>
    <w:p w14:paraId="4DC12D65" w14:textId="77777777" w:rsidR="00072CD2" w:rsidRPr="003D4ABF" w:rsidRDefault="00072CD2" w:rsidP="00072CD2">
      <w:pPr>
        <w:pStyle w:val="B1"/>
      </w:pPr>
      <w:r w:rsidRPr="003D4ABF">
        <w:t>-</w:t>
      </w:r>
      <w:r w:rsidRPr="003D4ABF">
        <w:tab/>
        <w:t>S-</w:t>
      </w:r>
      <w:proofErr w:type="spellStart"/>
      <w:r w:rsidRPr="003D4ABF">
        <w:t>NSSAI</w:t>
      </w:r>
      <w:proofErr w:type="spellEnd"/>
      <w:r w:rsidRPr="003D4ABF">
        <w:t xml:space="preserve"> for the </w:t>
      </w:r>
      <w:proofErr w:type="spellStart"/>
      <w:r w:rsidRPr="003D4ABF">
        <w:t>PDU</w:t>
      </w:r>
      <w:proofErr w:type="spellEnd"/>
      <w:r w:rsidRPr="003D4ABF">
        <w:t xml:space="preserve"> Session;</w:t>
      </w:r>
    </w:p>
    <w:p w14:paraId="06F76857" w14:textId="77777777" w:rsidR="00072CD2" w:rsidRDefault="00072CD2" w:rsidP="00072CD2">
      <w:pPr>
        <w:pStyle w:val="B1"/>
      </w:pPr>
      <w:r>
        <w:t>-</w:t>
      </w:r>
      <w:r>
        <w:tab/>
        <w:t>Satellite backhaul category information;</w:t>
      </w:r>
    </w:p>
    <w:p w14:paraId="5C6A939E" w14:textId="77777777" w:rsidR="00072CD2" w:rsidRPr="003D4ABF" w:rsidRDefault="00072CD2" w:rsidP="00072CD2">
      <w:pPr>
        <w:pStyle w:val="B1"/>
      </w:pPr>
      <w:r w:rsidRPr="003D4ABF">
        <w:t>-</w:t>
      </w:r>
      <w:r w:rsidRPr="003D4ABF">
        <w:tab/>
        <w:t xml:space="preserve">Requested </w:t>
      </w:r>
      <w:proofErr w:type="spellStart"/>
      <w:r w:rsidRPr="003D4ABF">
        <w:t>DNN</w:t>
      </w:r>
      <w:proofErr w:type="spellEnd"/>
      <w:r w:rsidRPr="003D4ABF">
        <w:t>.</w:t>
      </w:r>
    </w:p>
    <w:p w14:paraId="7FADEF35" w14:textId="77777777" w:rsidR="00072CD2" w:rsidRPr="003D4ABF" w:rsidRDefault="00072CD2" w:rsidP="00072CD2">
      <w:pPr>
        <w:pStyle w:val="NO"/>
        <w:rPr>
          <w:lang w:eastAsia="zh-CN"/>
        </w:rPr>
      </w:pPr>
      <w:r w:rsidRPr="003D4ABF">
        <w:t>NOTE 1:</w:t>
      </w:r>
      <w:r w:rsidRPr="003D4ABF">
        <w:tab/>
        <w:t>The Access Type and RAT Type parameters should allow extension to include new types of accesses.</w:t>
      </w:r>
    </w:p>
    <w:p w14:paraId="4EBECA26" w14:textId="77777777" w:rsidR="00072CD2" w:rsidRPr="003D4ABF" w:rsidRDefault="00072CD2" w:rsidP="00072CD2">
      <w:r w:rsidRPr="003D4ABF">
        <w:t>The UE may provide information</w:t>
      </w:r>
      <w:r>
        <w:t xml:space="preserve"> such as</w:t>
      </w:r>
      <w:r w:rsidRPr="003D4ABF">
        <w:t>:</w:t>
      </w:r>
    </w:p>
    <w:p w14:paraId="085E046D" w14:textId="77777777" w:rsidR="00072CD2" w:rsidRPr="003D4ABF" w:rsidRDefault="00072CD2" w:rsidP="00072CD2">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19DC7D4D" w14:textId="77777777" w:rsidR="00072CD2" w:rsidRPr="003D4ABF" w:rsidRDefault="00072CD2" w:rsidP="00072CD2">
      <w:pPr>
        <w:pStyle w:val="B1"/>
        <w:rPr>
          <w:rFonts w:eastAsia="等线"/>
        </w:rPr>
      </w:pPr>
      <w:r w:rsidRPr="003D4ABF">
        <w:rPr>
          <w:rFonts w:eastAsia="等线"/>
        </w:rPr>
        <w:t>-</w:t>
      </w:r>
      <w:r w:rsidRPr="003D4ABF">
        <w:rPr>
          <w:rFonts w:eastAsia="等线"/>
        </w:rPr>
        <w:tab/>
        <w:t xml:space="preserve">List of </w:t>
      </w:r>
      <w:proofErr w:type="spellStart"/>
      <w:r w:rsidRPr="003D4ABF">
        <w:rPr>
          <w:rFonts w:eastAsia="等线"/>
        </w:rPr>
        <w:t>PSIs</w:t>
      </w:r>
      <w:proofErr w:type="spellEnd"/>
      <w:r w:rsidRPr="003D4ABF">
        <w:rPr>
          <w:rFonts w:eastAsia="等线"/>
        </w:rPr>
        <w:t>;</w:t>
      </w:r>
    </w:p>
    <w:p w14:paraId="3ABFB330" w14:textId="77777777" w:rsidR="00072CD2" w:rsidRPr="003D4ABF" w:rsidRDefault="00072CD2" w:rsidP="00072CD2">
      <w:pPr>
        <w:pStyle w:val="B1"/>
      </w:pPr>
      <w:r w:rsidRPr="003D4ABF">
        <w:rPr>
          <w:rFonts w:eastAsia="等线"/>
        </w:rPr>
        <w:t>-</w:t>
      </w:r>
      <w:r w:rsidRPr="003D4ABF">
        <w:rPr>
          <w:rFonts w:eastAsia="等线"/>
        </w:rPr>
        <w:tab/>
      </w:r>
      <w:r w:rsidRPr="003D4ABF">
        <w:rPr>
          <w:noProof/>
        </w:rPr>
        <w:t>Indication</w:t>
      </w:r>
      <w:r w:rsidRPr="003D4ABF">
        <w:t xml:space="preserve"> of UE support for </w:t>
      </w:r>
      <w:proofErr w:type="spellStart"/>
      <w:r w:rsidRPr="003D4ABF">
        <w:t>ANDSP</w:t>
      </w:r>
      <w:proofErr w:type="spellEnd"/>
      <w:r w:rsidRPr="003D4ABF">
        <w:t>.</w:t>
      </w:r>
    </w:p>
    <w:p w14:paraId="674A0576" w14:textId="77777777" w:rsidR="00072CD2" w:rsidRPr="003D4ABF" w:rsidRDefault="00072CD2" w:rsidP="00072CD2">
      <w:pPr>
        <w:pStyle w:val="B1"/>
      </w:pPr>
      <w:r>
        <w:t>-</w:t>
      </w:r>
      <w:r>
        <w:tab/>
        <w:t xml:space="preserve">Indication of </w:t>
      </w:r>
      <w:proofErr w:type="spellStart"/>
      <w:r>
        <w:t>URSP</w:t>
      </w:r>
      <w:proofErr w:type="spellEnd"/>
      <w:r>
        <w:t xml:space="preserve"> Provisioning Support in EPS.</w:t>
      </w:r>
    </w:p>
    <w:p w14:paraId="1DC07595" w14:textId="77777777" w:rsidR="00072CD2" w:rsidRPr="003D4ABF" w:rsidRDefault="00072CD2" w:rsidP="00072CD2">
      <w:pPr>
        <w:pStyle w:val="B1"/>
      </w:pPr>
      <w:r>
        <w:t>-</w:t>
      </w:r>
      <w:r>
        <w:tab/>
        <w:t xml:space="preserve">Indication of UE capability of support to report </w:t>
      </w:r>
      <w:proofErr w:type="spellStart"/>
      <w:r>
        <w:t>URSP</w:t>
      </w:r>
      <w:proofErr w:type="spellEnd"/>
      <w:r>
        <w:t xml:space="preserve"> rule enforcement to network (see clause 6.6.2.4).</w:t>
      </w:r>
    </w:p>
    <w:p w14:paraId="7B6B9650" w14:textId="77777777" w:rsidR="00072CD2" w:rsidRPr="003D4ABF" w:rsidRDefault="00072CD2" w:rsidP="00072CD2">
      <w:r w:rsidRPr="003D4ABF">
        <w:t xml:space="preserve">The </w:t>
      </w:r>
      <w:proofErr w:type="spellStart"/>
      <w:r w:rsidRPr="003D4ABF">
        <w:t>SMF</w:t>
      </w:r>
      <w:proofErr w:type="spellEnd"/>
      <w:r w:rsidRPr="003D4ABF">
        <w:t xml:space="preserve"> may provide information</w:t>
      </w:r>
      <w:r>
        <w:t xml:space="preserve"> related to the </w:t>
      </w:r>
      <w:proofErr w:type="spellStart"/>
      <w:r>
        <w:t>PDU</w:t>
      </w:r>
      <w:proofErr w:type="spellEnd"/>
      <w:r>
        <w:t xml:space="preserve"> Session as defined in clause 5.2.5.4 of TS 23.502 [3], for example</w:t>
      </w:r>
      <w:r w:rsidRPr="003D4ABF">
        <w:t>:</w:t>
      </w:r>
    </w:p>
    <w:p w14:paraId="69727C50" w14:textId="77777777" w:rsidR="00072CD2" w:rsidRPr="003D4ABF" w:rsidRDefault="00072CD2" w:rsidP="00072CD2">
      <w:pPr>
        <w:pStyle w:val="B1"/>
      </w:pPr>
      <w:r w:rsidRPr="003D4ABF">
        <w:t>-</w:t>
      </w:r>
      <w:r w:rsidRPr="003D4ABF">
        <w:tab/>
      </w:r>
      <w:proofErr w:type="spellStart"/>
      <w:r w:rsidRPr="003D4ABF">
        <w:t>SUPI</w:t>
      </w:r>
      <w:proofErr w:type="spellEnd"/>
      <w:r w:rsidRPr="003D4ABF">
        <w:t>;</w:t>
      </w:r>
    </w:p>
    <w:p w14:paraId="6817EFA3" w14:textId="77777777" w:rsidR="00072CD2" w:rsidRPr="003D4ABF" w:rsidRDefault="00072CD2" w:rsidP="00072CD2">
      <w:pPr>
        <w:pStyle w:val="B1"/>
      </w:pPr>
      <w:r w:rsidRPr="003D4ABF">
        <w:t>-</w:t>
      </w:r>
      <w:r w:rsidRPr="003D4ABF">
        <w:tab/>
        <w:t>PEI of the UE;</w:t>
      </w:r>
    </w:p>
    <w:p w14:paraId="7951339A" w14:textId="77777777" w:rsidR="00072CD2" w:rsidRPr="003D4ABF" w:rsidRDefault="00072CD2" w:rsidP="00072CD2">
      <w:pPr>
        <w:pStyle w:val="B1"/>
      </w:pPr>
      <w:r w:rsidRPr="003D4ABF">
        <w:t>-</w:t>
      </w:r>
      <w:r w:rsidRPr="003D4ABF">
        <w:tab/>
        <w:t>IPv4 address of the UE;</w:t>
      </w:r>
    </w:p>
    <w:p w14:paraId="3B3590A9" w14:textId="77777777" w:rsidR="00072CD2" w:rsidRPr="003D4ABF" w:rsidRDefault="00072CD2" w:rsidP="00072CD2">
      <w:pPr>
        <w:pStyle w:val="B1"/>
        <w:rPr>
          <w:rFonts w:eastAsia="MS Mincho"/>
        </w:rPr>
      </w:pPr>
      <w:r w:rsidRPr="003D4ABF">
        <w:t>-</w:t>
      </w:r>
      <w:r w:rsidRPr="003D4ABF">
        <w:tab/>
        <w:t>IPv6 network prefix assigned to the UE;</w:t>
      </w:r>
    </w:p>
    <w:p w14:paraId="10FB64A9" w14:textId="77777777" w:rsidR="00072CD2" w:rsidRPr="003D4ABF" w:rsidRDefault="00072CD2" w:rsidP="00072CD2">
      <w:pPr>
        <w:pStyle w:val="B1"/>
      </w:pPr>
      <w:r w:rsidRPr="003D4ABF">
        <w:t>-</w:t>
      </w:r>
      <w:r w:rsidRPr="003D4ABF">
        <w:tab/>
        <w:t>Default 5QI and default ARP;</w:t>
      </w:r>
    </w:p>
    <w:p w14:paraId="175162E4" w14:textId="77777777" w:rsidR="00072CD2" w:rsidRPr="00DA4C22" w:rsidRDefault="00072CD2" w:rsidP="00072CD2">
      <w:pPr>
        <w:pStyle w:val="B1"/>
      </w:pPr>
      <w:r w:rsidRPr="00DA4C22">
        <w:t>-</w:t>
      </w:r>
      <w:r w:rsidRPr="00DA4C22">
        <w:tab/>
        <w:t>Request type (initial, modification, etc.);</w:t>
      </w:r>
    </w:p>
    <w:p w14:paraId="284B80D9" w14:textId="77777777" w:rsidR="00072CD2" w:rsidRPr="003D4ABF" w:rsidRDefault="00072CD2" w:rsidP="00072CD2">
      <w:pPr>
        <w:pStyle w:val="B1"/>
      </w:pPr>
      <w:r w:rsidRPr="003D4ABF">
        <w:t>-</w:t>
      </w:r>
      <w:r w:rsidRPr="003D4ABF">
        <w:tab/>
        <w:t xml:space="preserve">Type of </w:t>
      </w:r>
      <w:proofErr w:type="spellStart"/>
      <w:r w:rsidRPr="003D4ABF">
        <w:t>PDU</w:t>
      </w:r>
      <w:proofErr w:type="spellEnd"/>
      <w:r w:rsidRPr="003D4ABF">
        <w:t xml:space="preserve"> Session (IPv4, IPv6, IPv4v6, Ethernet, Unstructured);</w:t>
      </w:r>
    </w:p>
    <w:p w14:paraId="739ACB43" w14:textId="77777777" w:rsidR="00072CD2" w:rsidRPr="003D4ABF" w:rsidRDefault="00072CD2" w:rsidP="00072CD2">
      <w:pPr>
        <w:pStyle w:val="B1"/>
      </w:pPr>
      <w:r w:rsidRPr="003D4ABF">
        <w:t>-</w:t>
      </w:r>
      <w:r w:rsidRPr="003D4ABF">
        <w:tab/>
        <w:t>Access Type;</w:t>
      </w:r>
    </w:p>
    <w:p w14:paraId="1474BFA8" w14:textId="77777777" w:rsidR="00072CD2" w:rsidRPr="003D4ABF" w:rsidRDefault="00072CD2" w:rsidP="00072CD2">
      <w:pPr>
        <w:pStyle w:val="B1"/>
        <w:rPr>
          <w:lang w:eastAsia="zh-CN"/>
        </w:rPr>
      </w:pPr>
      <w:r w:rsidRPr="003D4ABF">
        <w:rPr>
          <w:lang w:eastAsia="zh-CN"/>
        </w:rPr>
        <w:t>-</w:t>
      </w:r>
      <w:r w:rsidRPr="003D4ABF">
        <w:rPr>
          <w:lang w:eastAsia="zh-CN"/>
        </w:rPr>
        <w:tab/>
        <w:t>RAT Type;</w:t>
      </w:r>
    </w:p>
    <w:p w14:paraId="5DE93C50" w14:textId="77777777" w:rsidR="00072CD2" w:rsidRPr="003D4ABF" w:rsidRDefault="00072CD2" w:rsidP="00072CD2">
      <w:pPr>
        <w:pStyle w:val="B1"/>
        <w:rPr>
          <w:lang w:eastAsia="zh-CN"/>
        </w:rPr>
      </w:pPr>
      <w:r w:rsidRPr="003D4ABF">
        <w:rPr>
          <w:lang w:eastAsia="zh-CN"/>
        </w:rPr>
        <w:t>-</w:t>
      </w:r>
      <w:r w:rsidRPr="003D4ABF">
        <w:rPr>
          <w:lang w:eastAsia="zh-CN"/>
        </w:rPr>
        <w:tab/>
      </w:r>
      <w:proofErr w:type="spellStart"/>
      <w:r w:rsidRPr="003D4ABF">
        <w:rPr>
          <w:lang w:eastAsia="zh-CN"/>
        </w:rPr>
        <w:t>GPSI</w:t>
      </w:r>
      <w:proofErr w:type="spellEnd"/>
      <w:r w:rsidRPr="003D4ABF">
        <w:rPr>
          <w:lang w:eastAsia="zh-CN"/>
        </w:rPr>
        <w:t>;</w:t>
      </w:r>
    </w:p>
    <w:p w14:paraId="57BBB050" w14:textId="77777777" w:rsidR="00072CD2" w:rsidRPr="003D4ABF" w:rsidRDefault="00072CD2" w:rsidP="00072CD2">
      <w:pPr>
        <w:pStyle w:val="B1"/>
        <w:rPr>
          <w:lang w:eastAsia="zh-CN"/>
        </w:rPr>
      </w:pPr>
      <w:r w:rsidRPr="003D4ABF">
        <w:rPr>
          <w:lang w:eastAsia="zh-CN"/>
        </w:rPr>
        <w:t>-</w:t>
      </w:r>
      <w:r w:rsidRPr="003D4ABF">
        <w:rPr>
          <w:lang w:eastAsia="zh-CN"/>
        </w:rPr>
        <w:tab/>
        <w:t>Internal-Group Identifier;</w:t>
      </w:r>
    </w:p>
    <w:p w14:paraId="5667D270" w14:textId="77777777" w:rsidR="00072CD2" w:rsidRPr="003D4ABF" w:rsidRDefault="00072CD2" w:rsidP="00072CD2">
      <w:pPr>
        <w:pStyle w:val="B1"/>
      </w:pPr>
      <w:r w:rsidRPr="003D4ABF">
        <w:t>-</w:t>
      </w:r>
      <w:r w:rsidRPr="003D4ABF">
        <w:tab/>
        <w:t>Location of the subscriber;</w:t>
      </w:r>
    </w:p>
    <w:p w14:paraId="680109AC" w14:textId="77777777" w:rsidR="00072CD2" w:rsidRPr="003D4ABF" w:rsidRDefault="00072CD2" w:rsidP="00072CD2">
      <w:pPr>
        <w:pStyle w:val="B1"/>
        <w:rPr>
          <w:lang w:eastAsia="zh-CN"/>
        </w:rPr>
      </w:pPr>
      <w:r w:rsidRPr="003D4ABF">
        <w:rPr>
          <w:lang w:eastAsia="zh-CN"/>
        </w:rPr>
        <w:t>-</w:t>
      </w:r>
      <w:r w:rsidRPr="003D4ABF">
        <w:rPr>
          <w:lang w:eastAsia="zh-CN"/>
        </w:rPr>
        <w:tab/>
        <w:t>S-</w:t>
      </w:r>
      <w:proofErr w:type="spellStart"/>
      <w:r w:rsidRPr="003D4ABF">
        <w:rPr>
          <w:lang w:eastAsia="zh-CN"/>
        </w:rPr>
        <w:t>NSSAI</w:t>
      </w:r>
      <w:proofErr w:type="spellEnd"/>
      <w:r w:rsidRPr="003D4ABF">
        <w:rPr>
          <w:lang w:eastAsia="zh-CN"/>
        </w:rPr>
        <w:t>;</w:t>
      </w:r>
    </w:p>
    <w:p w14:paraId="0ADCF669" w14:textId="77777777" w:rsidR="00072CD2" w:rsidRPr="003D4ABF" w:rsidRDefault="00072CD2" w:rsidP="00072CD2">
      <w:pPr>
        <w:pStyle w:val="B1"/>
        <w:rPr>
          <w:lang w:eastAsia="zh-CN"/>
        </w:rPr>
      </w:pPr>
      <w:r w:rsidRPr="003D4ABF">
        <w:rPr>
          <w:lang w:eastAsia="zh-CN"/>
        </w:rPr>
        <w:t>-</w:t>
      </w:r>
      <w:r w:rsidRPr="003D4ABF">
        <w:rPr>
          <w:lang w:eastAsia="zh-CN"/>
        </w:rPr>
        <w:tab/>
      </w:r>
      <w:proofErr w:type="spellStart"/>
      <w:r w:rsidRPr="003D4ABF">
        <w:rPr>
          <w:lang w:eastAsia="zh-CN"/>
        </w:rPr>
        <w:t>DNN</w:t>
      </w:r>
      <w:proofErr w:type="spellEnd"/>
      <w:r w:rsidRPr="003D4ABF">
        <w:rPr>
          <w:lang w:eastAsia="zh-CN"/>
        </w:rPr>
        <w:t>;</w:t>
      </w:r>
    </w:p>
    <w:p w14:paraId="59E5D556" w14:textId="77777777" w:rsidR="00072CD2" w:rsidRPr="003D4ABF" w:rsidRDefault="00072CD2" w:rsidP="00072CD2">
      <w:pPr>
        <w:pStyle w:val="B1"/>
      </w:pPr>
      <w:r w:rsidRPr="003D4ABF">
        <w:t>-</w:t>
      </w:r>
      <w:r w:rsidRPr="003D4ABF">
        <w:tab/>
        <w:t>Serving Network identifier (</w:t>
      </w:r>
      <w:proofErr w:type="spellStart"/>
      <w:r w:rsidRPr="003D4ABF">
        <w:t>PLMN</w:t>
      </w:r>
      <w:proofErr w:type="spellEnd"/>
      <w:r w:rsidRPr="003D4ABF">
        <w:t xml:space="preserve"> ID or </w:t>
      </w:r>
      <w:proofErr w:type="spellStart"/>
      <w:r w:rsidRPr="003D4ABF">
        <w:t>PLMN</w:t>
      </w:r>
      <w:proofErr w:type="spellEnd"/>
      <w:r w:rsidRPr="003D4ABF">
        <w:t xml:space="preserve"> ID and </w:t>
      </w:r>
      <w:proofErr w:type="spellStart"/>
      <w:r w:rsidRPr="003D4ABF">
        <w:t>NID</w:t>
      </w:r>
      <w:proofErr w:type="spellEnd"/>
      <w:r w:rsidRPr="003D4ABF">
        <w:t>, see clause 5.34 of TS</w:t>
      </w:r>
      <w:r>
        <w:t> </w:t>
      </w:r>
      <w:r w:rsidRPr="003D4ABF">
        <w:t>23.501</w:t>
      </w:r>
      <w:r>
        <w:t> </w:t>
      </w:r>
      <w:r w:rsidRPr="003D4ABF">
        <w:t>[2]);</w:t>
      </w:r>
    </w:p>
    <w:p w14:paraId="6136311C" w14:textId="77777777" w:rsidR="00072CD2" w:rsidRPr="003D4ABF" w:rsidRDefault="00072CD2" w:rsidP="00072CD2">
      <w:pPr>
        <w:pStyle w:val="B1"/>
      </w:pPr>
      <w:r w:rsidRPr="003D4ABF">
        <w:t>-</w:t>
      </w:r>
      <w:r w:rsidRPr="003D4ABF">
        <w:tab/>
      </w:r>
      <w:r w:rsidRPr="003D4ABF">
        <w:rPr>
          <w:noProof/>
        </w:rPr>
        <w:t>Application</w:t>
      </w:r>
      <w:r w:rsidRPr="003D4ABF">
        <w:t xml:space="preserve"> Identifier;</w:t>
      </w:r>
    </w:p>
    <w:p w14:paraId="7706FC73" w14:textId="77777777" w:rsidR="00072CD2" w:rsidRPr="003D4ABF" w:rsidRDefault="00072CD2" w:rsidP="00072CD2">
      <w:pPr>
        <w:pStyle w:val="B1"/>
      </w:pPr>
      <w:r w:rsidRPr="003D4ABF">
        <w:t>-</w:t>
      </w:r>
      <w:r w:rsidRPr="003D4ABF">
        <w:tab/>
        <w:t>Allocated application instance identifier;</w:t>
      </w:r>
    </w:p>
    <w:p w14:paraId="620FBC97" w14:textId="77777777" w:rsidR="00072CD2" w:rsidRPr="003D4ABF" w:rsidRDefault="00072CD2" w:rsidP="00072CD2">
      <w:pPr>
        <w:pStyle w:val="B1"/>
      </w:pPr>
      <w:r w:rsidRPr="003D4ABF">
        <w:t>-</w:t>
      </w:r>
      <w:r w:rsidRPr="003D4ABF">
        <w:tab/>
        <w:t>Detected service data flow descriptions;</w:t>
      </w:r>
    </w:p>
    <w:p w14:paraId="10C2CD97" w14:textId="77777777" w:rsidR="00072CD2" w:rsidRPr="003D4ABF" w:rsidRDefault="00072CD2" w:rsidP="00072CD2">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C55E071" w14:textId="77777777" w:rsidR="00072CD2" w:rsidRPr="003D4ABF" w:rsidRDefault="00072CD2" w:rsidP="00072CD2">
      <w:pPr>
        <w:pStyle w:val="B1"/>
      </w:pPr>
      <w:r w:rsidRPr="003D4ABF">
        <w:t>-</w:t>
      </w:r>
      <w:r w:rsidRPr="003D4ABF">
        <w:tab/>
        <w:t xml:space="preserve">Number of supported packet filters for signalled QoS rules for the </w:t>
      </w:r>
      <w:proofErr w:type="spellStart"/>
      <w:r w:rsidRPr="003D4ABF">
        <w:t>PDU</w:t>
      </w:r>
      <w:proofErr w:type="spellEnd"/>
      <w:r w:rsidRPr="003D4ABF">
        <w:t xml:space="preserve"> Session (indicated by the UE as defined in clause 5.7.1.4 of TS</w:t>
      </w:r>
      <w:r>
        <w:t> </w:t>
      </w:r>
      <w:r w:rsidRPr="003D4ABF">
        <w:t>23.501</w:t>
      </w:r>
      <w:r>
        <w:t> </w:t>
      </w:r>
      <w:r w:rsidRPr="003D4ABF">
        <w:t>[2]);</w:t>
      </w:r>
    </w:p>
    <w:p w14:paraId="25900693" w14:textId="77777777" w:rsidR="00072CD2" w:rsidRPr="003D4ABF" w:rsidRDefault="00072CD2" w:rsidP="00072CD2">
      <w:pPr>
        <w:pStyle w:val="B1"/>
      </w:pPr>
      <w:r w:rsidRPr="003D4ABF">
        <w:t>-</w:t>
      </w:r>
      <w:r w:rsidRPr="003D4ABF">
        <w:tab/>
        <w:t>3GPP PS Data Off status;</w:t>
      </w:r>
    </w:p>
    <w:p w14:paraId="2158FFBC" w14:textId="77777777" w:rsidR="00072CD2" w:rsidRPr="003D4ABF" w:rsidRDefault="00072CD2" w:rsidP="00072CD2">
      <w:pPr>
        <w:pStyle w:val="B1"/>
      </w:pPr>
      <w:r w:rsidRPr="003D4ABF">
        <w:t>-</w:t>
      </w:r>
      <w:r w:rsidRPr="003D4ABF">
        <w:tab/>
      </w:r>
      <w:proofErr w:type="spellStart"/>
      <w:r w:rsidRPr="003D4ABF">
        <w:t>DN</w:t>
      </w:r>
      <w:proofErr w:type="spellEnd"/>
      <w:r w:rsidRPr="003D4ABF">
        <w:t xml:space="preserve"> Authorization Profile Index (see clause 5.6.6 of TS</w:t>
      </w:r>
      <w:r>
        <w:t> </w:t>
      </w:r>
      <w:r w:rsidRPr="003D4ABF">
        <w:t>23.501</w:t>
      </w:r>
      <w:r>
        <w:t> </w:t>
      </w:r>
      <w:r w:rsidRPr="003D4ABF">
        <w:t>[2]);</w:t>
      </w:r>
    </w:p>
    <w:p w14:paraId="6E5789F7" w14:textId="77777777" w:rsidR="00072CD2" w:rsidRPr="003D4ABF" w:rsidRDefault="00072CD2" w:rsidP="00072CD2">
      <w:pPr>
        <w:pStyle w:val="B1"/>
      </w:pPr>
      <w:r w:rsidRPr="003D4ABF">
        <w:lastRenderedPageBreak/>
        <w:t>-</w:t>
      </w:r>
      <w:r w:rsidRPr="003D4ABF">
        <w:tab/>
      </w:r>
      <w:proofErr w:type="spellStart"/>
      <w:r w:rsidRPr="003D4ABF">
        <w:t>DN</w:t>
      </w:r>
      <w:proofErr w:type="spellEnd"/>
      <w:r w:rsidRPr="003D4ABF">
        <w:t xml:space="preserve"> authorized Session </w:t>
      </w:r>
      <w:proofErr w:type="spellStart"/>
      <w:r w:rsidRPr="003D4ABF">
        <w:t>AMBR</w:t>
      </w:r>
      <w:proofErr w:type="spellEnd"/>
      <w:r w:rsidRPr="003D4ABF">
        <w:t xml:space="preserve"> (see clause 5.6.6 of TS</w:t>
      </w:r>
      <w:r>
        <w:t> </w:t>
      </w:r>
      <w:r w:rsidRPr="003D4ABF">
        <w:t>23.501</w:t>
      </w:r>
      <w:r>
        <w:t> </w:t>
      </w:r>
      <w:r w:rsidRPr="003D4ABF">
        <w:t>[2]);</w:t>
      </w:r>
    </w:p>
    <w:p w14:paraId="2F54AB30" w14:textId="77777777" w:rsidR="00072CD2" w:rsidRPr="003D4ABF" w:rsidRDefault="00072CD2" w:rsidP="00072CD2">
      <w:pPr>
        <w:pStyle w:val="B1"/>
      </w:pPr>
      <w:r w:rsidRPr="003D4ABF">
        <w:t>-</w:t>
      </w:r>
      <w:r w:rsidRPr="003D4ABF">
        <w:tab/>
        <w:t>Satellite backhaul category information;</w:t>
      </w:r>
    </w:p>
    <w:p w14:paraId="5E381DFD" w14:textId="77777777" w:rsidR="00072CD2" w:rsidRPr="003D4ABF" w:rsidRDefault="00072CD2" w:rsidP="00072CD2">
      <w:pPr>
        <w:pStyle w:val="B1"/>
      </w:pPr>
      <w:r w:rsidRPr="003D4ABF">
        <w:t>-</w:t>
      </w:r>
      <w:r w:rsidRPr="003D4ABF">
        <w:tab/>
        <w:t>Provisioning Server address(es) (see clause 5.30 of TS</w:t>
      </w:r>
      <w:r>
        <w:t> </w:t>
      </w:r>
      <w:r w:rsidRPr="003D4ABF">
        <w:t>23.501</w:t>
      </w:r>
      <w:r>
        <w:t> </w:t>
      </w:r>
      <w:r w:rsidRPr="003D4ABF">
        <w:t>[2])</w:t>
      </w:r>
      <w:r>
        <w:t>;</w:t>
      </w:r>
    </w:p>
    <w:p w14:paraId="29E34CAD" w14:textId="77777777" w:rsidR="00072CD2" w:rsidRPr="003D4ABF" w:rsidRDefault="00072CD2" w:rsidP="00072CD2">
      <w:pPr>
        <w:pStyle w:val="B1"/>
      </w:pPr>
      <w:r>
        <w:t>-</w:t>
      </w:r>
      <w:r>
        <w:tab/>
        <w:t xml:space="preserve">UE report of </w:t>
      </w:r>
      <w:proofErr w:type="spellStart"/>
      <w:r>
        <w:t>URSP</w:t>
      </w:r>
      <w:proofErr w:type="spellEnd"/>
      <w:r>
        <w:t xml:space="preserve"> rule enforcement from </w:t>
      </w:r>
      <w:proofErr w:type="spellStart"/>
      <w:r>
        <w:t>URSP</w:t>
      </w:r>
      <w:proofErr w:type="spellEnd"/>
      <w:r>
        <w:t xml:space="preserve"> rule associated with the </w:t>
      </w:r>
      <w:proofErr w:type="spellStart"/>
      <w:r>
        <w:t>PDU</w:t>
      </w:r>
      <w:proofErr w:type="spellEnd"/>
      <w:r>
        <w:t xml:space="preserve"> session (see clause 6.6.2.4).</w:t>
      </w:r>
    </w:p>
    <w:p w14:paraId="1001538E" w14:textId="77777777" w:rsidR="00072CD2" w:rsidRPr="003D4ABF" w:rsidRDefault="00072CD2" w:rsidP="00072CD2">
      <w:pPr>
        <w:pStyle w:val="B1"/>
      </w:pPr>
      <w:r>
        <w:t>-</w:t>
      </w:r>
      <w:r>
        <w:tab/>
        <w:t>HR-</w:t>
      </w:r>
      <w:proofErr w:type="spellStart"/>
      <w:r>
        <w:t>SBO</w:t>
      </w:r>
      <w:proofErr w:type="spellEnd"/>
      <w:r>
        <w:t xml:space="preserve"> support indication for requesting </w:t>
      </w:r>
      <w:proofErr w:type="spellStart"/>
      <w:r>
        <w:t>VPLMN</w:t>
      </w:r>
      <w:proofErr w:type="spellEnd"/>
      <w:r>
        <w:t xml:space="preserve"> Specific Offloading Policy (see clause 6.2.1.12 and clause 6.7 of TS 23.548 [33]).</w:t>
      </w:r>
    </w:p>
    <w:p w14:paraId="1DEF25BC" w14:textId="77777777" w:rsidR="00072CD2" w:rsidRPr="003D4ABF" w:rsidRDefault="00072CD2" w:rsidP="00072CD2">
      <w:pPr>
        <w:keepNext/>
      </w:pPr>
      <w:r w:rsidRPr="003D4ABF">
        <w:t xml:space="preserve">The </w:t>
      </w:r>
      <w:proofErr w:type="spellStart"/>
      <w:r w:rsidRPr="003D4ABF">
        <w:t>UDR</w:t>
      </w:r>
      <w:proofErr w:type="spellEnd"/>
      <w:r w:rsidRPr="003D4ABF">
        <w:t xml:space="preserve"> may provide the information</w:t>
      </w:r>
      <w:r w:rsidRPr="003D4ABF">
        <w:rPr>
          <w:lang w:eastAsia="zh-CN"/>
        </w:rPr>
        <w:t xml:space="preserve"> for a subscriber connecting to a specific </w:t>
      </w:r>
      <w:proofErr w:type="spellStart"/>
      <w:r w:rsidRPr="003D4ABF">
        <w:rPr>
          <w:lang w:eastAsia="zh-CN"/>
        </w:rPr>
        <w:t>DNN</w:t>
      </w:r>
      <w:proofErr w:type="spellEnd"/>
      <w:r w:rsidRPr="003D4ABF">
        <w:rPr>
          <w:lang w:eastAsia="zh-CN"/>
        </w:rPr>
        <w:t xml:space="preserve"> and S-</w:t>
      </w:r>
      <w:proofErr w:type="spellStart"/>
      <w:r w:rsidRPr="003D4ABF">
        <w:rPr>
          <w:lang w:eastAsia="zh-CN"/>
        </w:rPr>
        <w:t>NSSAI</w:t>
      </w:r>
      <w:proofErr w:type="spellEnd"/>
      <w:r w:rsidRPr="003D4ABF">
        <w:rPr>
          <w:lang w:eastAsia="zh-CN"/>
        </w:rPr>
        <w:t xml:space="preserve">, as described in the clause </w:t>
      </w:r>
      <w:r w:rsidRPr="003D4ABF">
        <w:t>6.2.1.</w:t>
      </w:r>
      <w:r w:rsidRPr="003D4ABF">
        <w:rPr>
          <w:lang w:eastAsia="zh-CN"/>
        </w:rPr>
        <w:t>3.</w:t>
      </w:r>
    </w:p>
    <w:p w14:paraId="7A876B25" w14:textId="77777777" w:rsidR="00072CD2" w:rsidRPr="003D4ABF" w:rsidRDefault="00072CD2" w:rsidP="00072CD2">
      <w:r w:rsidRPr="003D4ABF">
        <w:t xml:space="preserve">The </w:t>
      </w:r>
      <w:proofErr w:type="spellStart"/>
      <w:r w:rsidRPr="003D4ABF">
        <w:t>UDR</w:t>
      </w:r>
      <w:proofErr w:type="spellEnd"/>
      <w:r w:rsidRPr="003D4ABF">
        <w:t xml:space="preserve"> may provide policy information related to an ASP</w:t>
      </w:r>
      <w:r>
        <w:t xml:space="preserve"> as defined in clause 5.2.12.2 of TS 23.502 [3], for example</w:t>
      </w:r>
      <w:r w:rsidRPr="003D4ABF">
        <w:t>:</w:t>
      </w:r>
    </w:p>
    <w:p w14:paraId="38266014" w14:textId="77777777" w:rsidR="00072CD2" w:rsidRPr="003D4ABF" w:rsidRDefault="00072CD2" w:rsidP="00072CD2">
      <w:pPr>
        <w:pStyle w:val="B1"/>
      </w:pPr>
      <w:r w:rsidRPr="003D4ABF">
        <w:t>-</w:t>
      </w:r>
      <w:r w:rsidRPr="003D4ABF">
        <w:tab/>
        <w:t>The ASP identifier;</w:t>
      </w:r>
    </w:p>
    <w:p w14:paraId="3340C000" w14:textId="77777777" w:rsidR="00072CD2" w:rsidRPr="003D4ABF" w:rsidRDefault="00072CD2" w:rsidP="00072CD2">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r w:rsidRPr="003D4ABF">
        <w:t>UEs</w:t>
      </w:r>
      <w:proofErr w:type="spellEnd"/>
      <w:r>
        <w:t>;</w:t>
      </w:r>
    </w:p>
    <w:p w14:paraId="56128695" w14:textId="77777777" w:rsidR="00072CD2" w:rsidRPr="003D4ABF" w:rsidRDefault="00072CD2" w:rsidP="00072CD2">
      <w:pPr>
        <w:pStyle w:val="B1"/>
      </w:pPr>
      <w:r>
        <w:t>-</w:t>
      </w:r>
      <w:r>
        <w:tab/>
        <w:t xml:space="preserve">An </w:t>
      </w:r>
      <w:proofErr w:type="spellStart"/>
      <w:r>
        <w:t>PDTQ</w:t>
      </w:r>
      <w:proofErr w:type="spellEnd"/>
      <w:r>
        <w:t xml:space="preserve"> policy together with an </w:t>
      </w:r>
      <w:proofErr w:type="spellStart"/>
      <w:r>
        <w:t>PDTQ</w:t>
      </w:r>
      <w:proofErr w:type="spellEnd"/>
      <w:r>
        <w:t xml:space="preserve"> Reference ID, the requested QoS for each of the AF session for each of the </w:t>
      </w:r>
      <w:proofErr w:type="spellStart"/>
      <w:r>
        <w:t>UEs</w:t>
      </w:r>
      <w:proofErr w:type="spellEnd"/>
      <w:r>
        <w:t xml:space="preserve"> involved and the expected amount of </w:t>
      </w:r>
      <w:proofErr w:type="spellStart"/>
      <w:r>
        <w:t>UEs</w:t>
      </w:r>
      <w:proofErr w:type="spellEnd"/>
      <w:r>
        <w:t>.</w:t>
      </w:r>
    </w:p>
    <w:p w14:paraId="1FC1E004" w14:textId="77777777" w:rsidR="00072CD2" w:rsidRPr="003D4ABF" w:rsidRDefault="00072CD2" w:rsidP="00072CD2">
      <w:pPr>
        <w:pStyle w:val="NO"/>
        <w:rPr>
          <w:rFonts w:eastAsia="MS Mincho"/>
        </w:rPr>
      </w:pPr>
      <w:r w:rsidRPr="003D4ABF">
        <w:rPr>
          <w:rFonts w:eastAsia="MS Mincho"/>
        </w:rPr>
        <w:t>NOTE 2:</w:t>
      </w:r>
      <w:r w:rsidRPr="003D4ABF">
        <w:rPr>
          <w:rFonts w:eastAsia="MS Mincho"/>
        </w:rPr>
        <w:tab/>
        <w:t xml:space="preserve">The information related with AF influence on traffic routing may be provided by </w:t>
      </w:r>
      <w:proofErr w:type="spellStart"/>
      <w:r w:rsidRPr="003D4ABF">
        <w:rPr>
          <w:rFonts w:eastAsia="MS Mincho"/>
        </w:rPr>
        <w:t>UDR</w:t>
      </w:r>
      <w:proofErr w:type="spellEnd"/>
      <w:r w:rsidRPr="003D4ABF">
        <w:rPr>
          <w:rFonts w:eastAsia="MS Mincho"/>
        </w:rPr>
        <w:t xml:space="preserve"> when the </w:t>
      </w:r>
      <w:proofErr w:type="spellStart"/>
      <w:r w:rsidRPr="003D4ABF">
        <w:rPr>
          <w:rFonts w:eastAsia="MS Mincho"/>
        </w:rPr>
        <w:t>UDR</w:t>
      </w:r>
      <w:proofErr w:type="spellEnd"/>
      <w:r w:rsidRPr="003D4ABF">
        <w:rPr>
          <w:rFonts w:eastAsia="MS Mincho"/>
        </w:rPr>
        <w:t xml:space="preserve"> serving the NEF is deployed and stores the application request.</w:t>
      </w:r>
    </w:p>
    <w:p w14:paraId="6BBBC3C8" w14:textId="77777777" w:rsidR="00072CD2" w:rsidRPr="003D4ABF" w:rsidRDefault="00072CD2" w:rsidP="00072CD2">
      <w:r w:rsidRPr="003D4ABF">
        <w:t xml:space="preserve">The </w:t>
      </w:r>
      <w:proofErr w:type="spellStart"/>
      <w:r w:rsidRPr="003D4ABF">
        <w:t>UDR</w:t>
      </w:r>
      <w:proofErr w:type="spellEnd"/>
      <w:r w:rsidRPr="003D4ABF">
        <w:t xml:space="preserve"> may provide the service specific information as defined in clause 4.15.6.7 of TS</w:t>
      </w:r>
      <w:r>
        <w:t> </w:t>
      </w:r>
      <w:r w:rsidRPr="003D4ABF">
        <w:t>23.502</w:t>
      </w:r>
      <w:r>
        <w:t> </w:t>
      </w:r>
      <w:r w:rsidRPr="003D4ABF">
        <w:t>[3].</w:t>
      </w:r>
    </w:p>
    <w:p w14:paraId="1D52B0B1" w14:textId="77777777" w:rsidR="00072CD2" w:rsidRPr="003D4ABF" w:rsidRDefault="00072CD2" w:rsidP="00072CD2">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8513279" w14:textId="77777777" w:rsidR="00072CD2" w:rsidRPr="003D4ABF" w:rsidRDefault="00072CD2" w:rsidP="00072CD2">
      <w:pPr>
        <w:pStyle w:val="B1"/>
      </w:pPr>
      <w:r w:rsidRPr="003D4ABF">
        <w:t>-</w:t>
      </w:r>
      <w:r w:rsidRPr="003D4ABF">
        <w:tab/>
        <w:t>Subscriber Identifier</w:t>
      </w:r>
      <w:r>
        <w:t>(s)</w:t>
      </w:r>
      <w:r w:rsidRPr="003D4ABF">
        <w:t>;</w:t>
      </w:r>
    </w:p>
    <w:p w14:paraId="2E09F9F7" w14:textId="77777777" w:rsidR="00072CD2" w:rsidRPr="003D4ABF" w:rsidRDefault="00072CD2" w:rsidP="00072CD2">
      <w:pPr>
        <w:pStyle w:val="B1"/>
      </w:pPr>
      <w:r w:rsidRPr="003D4ABF">
        <w:t>-</w:t>
      </w:r>
      <w:r w:rsidRPr="003D4ABF">
        <w:tab/>
        <w:t>IP address of the UE;</w:t>
      </w:r>
    </w:p>
    <w:p w14:paraId="4FC74070" w14:textId="77777777" w:rsidR="00072CD2" w:rsidRPr="003D4ABF" w:rsidRDefault="00072CD2" w:rsidP="00072CD2">
      <w:pPr>
        <w:pStyle w:val="B1"/>
      </w:pPr>
      <w:r w:rsidRPr="003D4ABF">
        <w:t>-</w:t>
      </w:r>
      <w:r w:rsidRPr="003D4ABF">
        <w:tab/>
        <w:t>Media Type;</w:t>
      </w:r>
    </w:p>
    <w:p w14:paraId="29FFDC02" w14:textId="77777777" w:rsidR="00072CD2" w:rsidRPr="003D4ABF" w:rsidRDefault="00072CD2" w:rsidP="00072CD2">
      <w:pPr>
        <w:pStyle w:val="B1"/>
      </w:pPr>
      <w:r w:rsidRPr="003D4ABF">
        <w:t>-</w:t>
      </w:r>
      <w:r w:rsidRPr="003D4ABF">
        <w:tab/>
        <w:t>Media Format, e.g. media format sub-field of the media announcement and all other parameter information (a= lines) associated with the media format;</w:t>
      </w:r>
    </w:p>
    <w:p w14:paraId="57A811F7" w14:textId="77777777" w:rsidR="00072CD2" w:rsidRPr="003D4ABF" w:rsidRDefault="00072CD2" w:rsidP="00072CD2">
      <w:pPr>
        <w:pStyle w:val="B1"/>
      </w:pPr>
      <w:r w:rsidRPr="003D4ABF">
        <w:t>-</w:t>
      </w:r>
      <w:r w:rsidRPr="003D4ABF">
        <w:tab/>
        <w:t>Bandwidth;</w:t>
      </w:r>
    </w:p>
    <w:p w14:paraId="65C61761" w14:textId="77777777" w:rsidR="00072CD2" w:rsidRPr="003D4ABF" w:rsidRDefault="00072CD2" w:rsidP="00072CD2">
      <w:pPr>
        <w:pStyle w:val="B1"/>
      </w:pPr>
      <w:r w:rsidRPr="003D4ABF">
        <w:t>-</w:t>
      </w:r>
      <w:r w:rsidRPr="003D4ABF">
        <w:tab/>
        <w:t>Sponsored data connectivity information;</w:t>
      </w:r>
    </w:p>
    <w:p w14:paraId="7B7BDE98" w14:textId="77777777" w:rsidR="00072CD2" w:rsidRPr="003D4ABF" w:rsidRDefault="00072CD2" w:rsidP="00072CD2">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5A175ECF" w14:textId="5355DB8B" w:rsidR="00072CD2" w:rsidRDefault="00072CD2" w:rsidP="00072CD2">
      <w:pPr>
        <w:pStyle w:val="B1"/>
      </w:pPr>
      <w:r>
        <w:t>-</w:t>
      </w:r>
      <w:r>
        <w:tab/>
        <w:t>Indication of ECN marking for L4S</w:t>
      </w:r>
      <w:ins w:id="39" w:author="vivo2" w:date="2024-02-12T17:46:00Z">
        <w:r w:rsidRPr="00472EA2">
          <w:t xml:space="preserve"> support</w:t>
        </w:r>
      </w:ins>
      <w:r>
        <w:t>;</w:t>
      </w:r>
    </w:p>
    <w:p w14:paraId="4D9D1320" w14:textId="77777777" w:rsidR="00072CD2" w:rsidRPr="003D4ABF" w:rsidRDefault="00072CD2" w:rsidP="00072CD2">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DF389FE" w14:textId="77777777" w:rsidR="00072CD2" w:rsidRPr="003D4ABF" w:rsidRDefault="00072CD2" w:rsidP="00072CD2">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301A72C" w14:textId="77777777" w:rsidR="00072CD2" w:rsidRPr="003D4ABF" w:rsidRDefault="00072CD2" w:rsidP="00072CD2">
      <w:pPr>
        <w:pStyle w:val="B1"/>
      </w:pPr>
      <w:r w:rsidRPr="003D4ABF">
        <w:t>-</w:t>
      </w:r>
      <w:r w:rsidRPr="003D4ABF">
        <w:tab/>
      </w:r>
      <w:proofErr w:type="spellStart"/>
      <w:r w:rsidRPr="003D4ABF">
        <w:t>DNN</w:t>
      </w:r>
      <w:proofErr w:type="spellEnd"/>
      <w:r w:rsidRPr="003D4ABF">
        <w:t xml:space="preserve"> and possibly S-</w:t>
      </w:r>
      <w:proofErr w:type="spellStart"/>
      <w:r w:rsidRPr="003D4ABF">
        <w:t>NSSAI</w:t>
      </w:r>
      <w:proofErr w:type="spellEnd"/>
      <w:r w:rsidRPr="003D4ABF">
        <w:t>;</w:t>
      </w:r>
    </w:p>
    <w:p w14:paraId="11770AEB" w14:textId="77777777" w:rsidR="00072CD2" w:rsidRPr="003D4ABF" w:rsidRDefault="00072CD2" w:rsidP="00072CD2">
      <w:pPr>
        <w:pStyle w:val="B1"/>
      </w:pPr>
      <w:r w:rsidRPr="003D4ABF">
        <w:t>-</w:t>
      </w:r>
      <w:r w:rsidRPr="003D4ABF">
        <w:tab/>
        <w:t>AF Communication Service Identifier (e.g. IMS Communication Service Identifier), UE provided via AF;</w:t>
      </w:r>
    </w:p>
    <w:p w14:paraId="1EEA9B3C" w14:textId="77777777" w:rsidR="00072CD2" w:rsidRPr="003D4ABF" w:rsidRDefault="00072CD2" w:rsidP="00072CD2">
      <w:pPr>
        <w:pStyle w:val="B1"/>
      </w:pPr>
      <w:r w:rsidRPr="003D4ABF">
        <w:t>-</w:t>
      </w:r>
      <w:r w:rsidRPr="003D4ABF">
        <w:tab/>
        <w:t>AF Application Event Identifier;</w:t>
      </w:r>
    </w:p>
    <w:p w14:paraId="295219AD" w14:textId="77777777" w:rsidR="00072CD2" w:rsidRPr="003D4ABF" w:rsidRDefault="00072CD2" w:rsidP="00072CD2">
      <w:pPr>
        <w:pStyle w:val="B1"/>
      </w:pPr>
      <w:r w:rsidRPr="003D4ABF">
        <w:t>-</w:t>
      </w:r>
      <w:r w:rsidRPr="003D4ABF">
        <w:tab/>
        <w:t>AF Record Information;</w:t>
      </w:r>
    </w:p>
    <w:p w14:paraId="4DAFC342" w14:textId="77777777" w:rsidR="00072CD2" w:rsidRPr="003D4ABF" w:rsidRDefault="00072CD2" w:rsidP="00072CD2">
      <w:pPr>
        <w:pStyle w:val="B1"/>
      </w:pPr>
      <w:r w:rsidRPr="003D4ABF">
        <w:t>-</w:t>
      </w:r>
      <w:r w:rsidRPr="003D4ABF">
        <w:tab/>
        <w:t>Flow status (for gating decision);</w:t>
      </w:r>
    </w:p>
    <w:p w14:paraId="6AE2AAC4" w14:textId="77777777" w:rsidR="00072CD2" w:rsidRPr="003D4ABF" w:rsidRDefault="00072CD2" w:rsidP="00072CD2">
      <w:pPr>
        <w:pStyle w:val="B1"/>
      </w:pPr>
      <w:r w:rsidRPr="003D4ABF">
        <w:lastRenderedPageBreak/>
        <w:t>-</w:t>
      </w:r>
      <w:r w:rsidRPr="003D4ABF">
        <w:tab/>
        <w:t>Priority indicator, which may be used by the PCF to guarantee service for an application session of a higher relative priority;</w:t>
      </w:r>
    </w:p>
    <w:p w14:paraId="14BE21B5" w14:textId="77777777" w:rsidR="00072CD2" w:rsidRPr="003D4ABF" w:rsidRDefault="00072CD2" w:rsidP="00072CD2">
      <w:pPr>
        <w:pStyle w:val="NO"/>
      </w:pPr>
      <w:r w:rsidRPr="003D4ABF">
        <w:t>NOTE 4:</w:t>
      </w:r>
      <w:r w:rsidRPr="003D4ABF">
        <w:tab/>
        <w:t>The AF Priority information represents session/application priority and is separate from the MPS 5GS Priority indicator.</w:t>
      </w:r>
    </w:p>
    <w:p w14:paraId="5D1FE402" w14:textId="77777777" w:rsidR="00072CD2" w:rsidRPr="003D4ABF" w:rsidRDefault="00072CD2" w:rsidP="00072CD2">
      <w:pPr>
        <w:pStyle w:val="B1"/>
      </w:pPr>
      <w:r w:rsidRPr="003D4ABF">
        <w:t>-</w:t>
      </w:r>
      <w:r w:rsidRPr="003D4ABF">
        <w:tab/>
        <w:t>Emergency indicator;</w:t>
      </w:r>
    </w:p>
    <w:p w14:paraId="2B7B16F7" w14:textId="77777777" w:rsidR="00072CD2" w:rsidRPr="003D4ABF" w:rsidRDefault="00072CD2" w:rsidP="00072CD2">
      <w:pPr>
        <w:pStyle w:val="B1"/>
      </w:pPr>
      <w:r w:rsidRPr="003D4ABF">
        <w:t>-</w:t>
      </w:r>
      <w:r w:rsidRPr="003D4ABF">
        <w:tab/>
        <w:t>Application service provider;</w:t>
      </w:r>
    </w:p>
    <w:p w14:paraId="2C2CCD56" w14:textId="77777777" w:rsidR="00072CD2" w:rsidRPr="003D4ABF" w:rsidRDefault="00072CD2" w:rsidP="00072CD2">
      <w:pPr>
        <w:pStyle w:val="B1"/>
      </w:pPr>
      <w:r w:rsidRPr="003D4ABF">
        <w:t>-</w:t>
      </w:r>
      <w:r w:rsidRPr="003D4ABF">
        <w:tab/>
      </w:r>
      <w:proofErr w:type="spellStart"/>
      <w:r w:rsidRPr="003D4ABF">
        <w:t>DNAI</w:t>
      </w:r>
      <w:proofErr w:type="spellEnd"/>
      <w:r w:rsidRPr="003D4ABF">
        <w:t>;</w:t>
      </w:r>
    </w:p>
    <w:p w14:paraId="4DCE1A48" w14:textId="77777777" w:rsidR="00072CD2" w:rsidRPr="003D4ABF" w:rsidRDefault="00072CD2" w:rsidP="00072CD2">
      <w:pPr>
        <w:pStyle w:val="B1"/>
      </w:pPr>
      <w:r w:rsidRPr="003D4ABF">
        <w:t>-</w:t>
      </w:r>
      <w:r w:rsidRPr="003D4ABF">
        <w:tab/>
        <w:t>Information about the N6 traffic routing requirements;</w:t>
      </w:r>
    </w:p>
    <w:p w14:paraId="76D32547" w14:textId="77777777" w:rsidR="00072CD2" w:rsidRPr="003D4ABF" w:rsidRDefault="00072CD2" w:rsidP="00072CD2">
      <w:pPr>
        <w:pStyle w:val="B1"/>
      </w:pPr>
      <w:r w:rsidRPr="003D4ABF">
        <w:t>-</w:t>
      </w:r>
      <w:r w:rsidRPr="003D4ABF">
        <w:tab/>
      </w:r>
      <w:proofErr w:type="spellStart"/>
      <w:r w:rsidRPr="003D4ABF">
        <w:t>GPSI</w:t>
      </w:r>
      <w:proofErr w:type="spellEnd"/>
      <w:r w:rsidRPr="003D4ABF">
        <w:t>;</w:t>
      </w:r>
    </w:p>
    <w:p w14:paraId="1D4A0EEE" w14:textId="77777777" w:rsidR="00072CD2" w:rsidRPr="003D4ABF" w:rsidRDefault="00072CD2" w:rsidP="00072CD2">
      <w:pPr>
        <w:pStyle w:val="B1"/>
      </w:pPr>
      <w:r w:rsidRPr="003D4ABF">
        <w:t>-</w:t>
      </w:r>
      <w:r w:rsidRPr="003D4ABF">
        <w:tab/>
        <w:t>Internal-Group Identifier;</w:t>
      </w:r>
    </w:p>
    <w:p w14:paraId="3D2B76EF" w14:textId="77777777" w:rsidR="00072CD2" w:rsidRPr="003D4ABF" w:rsidRDefault="00072CD2" w:rsidP="00072CD2">
      <w:pPr>
        <w:pStyle w:val="B1"/>
      </w:pPr>
      <w:r w:rsidRPr="003D4ABF">
        <w:t>-</w:t>
      </w:r>
      <w:r w:rsidRPr="003D4ABF">
        <w:tab/>
        <w:t>Temporal validity condition;</w:t>
      </w:r>
    </w:p>
    <w:p w14:paraId="477E8AB0" w14:textId="77777777" w:rsidR="00072CD2" w:rsidRPr="003D4ABF" w:rsidRDefault="00072CD2" w:rsidP="00072CD2">
      <w:pPr>
        <w:pStyle w:val="B1"/>
      </w:pPr>
      <w:r w:rsidRPr="003D4ABF">
        <w:t>-</w:t>
      </w:r>
      <w:r w:rsidRPr="003D4ABF">
        <w:tab/>
        <w:t>Spatial validity condition;</w:t>
      </w:r>
    </w:p>
    <w:p w14:paraId="5C9B4FF0" w14:textId="77777777" w:rsidR="00072CD2" w:rsidRPr="003D4ABF" w:rsidRDefault="00072CD2" w:rsidP="00072CD2">
      <w:pPr>
        <w:pStyle w:val="B1"/>
      </w:pPr>
      <w:r w:rsidRPr="003D4ABF">
        <w:t>-</w:t>
      </w:r>
      <w:r w:rsidRPr="003D4ABF">
        <w:tab/>
        <w:t>AF subscription for early and/or late notifications about UP management events;</w:t>
      </w:r>
    </w:p>
    <w:p w14:paraId="4D568766" w14:textId="77777777" w:rsidR="00072CD2" w:rsidRPr="003D4ABF" w:rsidRDefault="00072CD2" w:rsidP="00072CD2">
      <w:pPr>
        <w:pStyle w:val="B1"/>
        <w:rPr>
          <w:rFonts w:eastAsia="MS Mincho"/>
        </w:rPr>
      </w:pPr>
      <w:r w:rsidRPr="003D4ABF">
        <w:t>-</w:t>
      </w:r>
      <w:r w:rsidRPr="003D4ABF">
        <w:tab/>
        <w:t>AF transaction identifier;</w:t>
      </w:r>
    </w:p>
    <w:p w14:paraId="0B952C66" w14:textId="77777777" w:rsidR="00072CD2" w:rsidRPr="003D4ABF" w:rsidRDefault="00072CD2" w:rsidP="00072CD2">
      <w:pPr>
        <w:pStyle w:val="B1"/>
      </w:pPr>
      <w:r w:rsidRPr="003D4ABF">
        <w:t>-</w:t>
      </w:r>
      <w:r w:rsidRPr="003D4ABF">
        <w:tab/>
      </w:r>
      <w:proofErr w:type="spellStart"/>
      <w:r w:rsidRPr="003D4ABF">
        <w:t>TSC</w:t>
      </w:r>
      <w:proofErr w:type="spellEnd"/>
      <w:r w:rsidRPr="003D4ABF">
        <w:t xml:space="preserve"> individual QoS information as described in clause 6.1.3.22;</w:t>
      </w:r>
    </w:p>
    <w:p w14:paraId="74D4FE72" w14:textId="77777777" w:rsidR="00072CD2" w:rsidRPr="003D4ABF" w:rsidRDefault="00072CD2" w:rsidP="00072CD2">
      <w:pPr>
        <w:pStyle w:val="B1"/>
      </w:pPr>
      <w:r w:rsidRPr="003D4ABF">
        <w:t>-</w:t>
      </w:r>
      <w:r w:rsidRPr="003D4ABF">
        <w:tab/>
        <w:t>QoS information to be monitored;</w:t>
      </w:r>
    </w:p>
    <w:p w14:paraId="2A3260DD" w14:textId="77777777" w:rsidR="00072CD2" w:rsidRPr="003D4ABF" w:rsidRDefault="00072CD2" w:rsidP="00072CD2">
      <w:pPr>
        <w:pStyle w:val="NO"/>
      </w:pPr>
      <w:r>
        <w:t>NOTE 5:</w:t>
      </w:r>
      <w:r>
        <w:tab/>
        <w:t xml:space="preserve">The information related with QoS monitoring may be provided by </w:t>
      </w:r>
      <w:proofErr w:type="spellStart"/>
      <w:r>
        <w:t>UDR</w:t>
      </w:r>
      <w:proofErr w:type="spellEnd"/>
      <w:r>
        <w:t xml:space="preserve"> when the </w:t>
      </w:r>
      <w:proofErr w:type="spellStart"/>
      <w:r>
        <w:t>UDR</w:t>
      </w:r>
      <w:proofErr w:type="spellEnd"/>
      <w:r>
        <w:t xml:space="preserve"> serving the NEF is deployed and stores the application request.</w:t>
      </w:r>
    </w:p>
    <w:p w14:paraId="69BAC517" w14:textId="77777777" w:rsidR="00072CD2" w:rsidRPr="003D4ABF" w:rsidRDefault="00072CD2" w:rsidP="00072CD2">
      <w:pPr>
        <w:pStyle w:val="B1"/>
      </w:pPr>
      <w:r w:rsidRPr="003D4ABF">
        <w:t>-</w:t>
      </w:r>
      <w:r w:rsidRPr="003D4ABF">
        <w:tab/>
        <w:t>Service</w:t>
      </w:r>
      <w:r>
        <w:t xml:space="preserve"> area</w:t>
      </w:r>
      <w:r w:rsidRPr="003D4ABF">
        <w:t xml:space="preserve"> coverage;</w:t>
      </w:r>
    </w:p>
    <w:p w14:paraId="3D27F625" w14:textId="77777777" w:rsidR="00072CD2" w:rsidRPr="003D4ABF" w:rsidRDefault="00072CD2" w:rsidP="00072CD2">
      <w:pPr>
        <w:pStyle w:val="B1"/>
      </w:pPr>
      <w:r w:rsidRPr="003D4ABF">
        <w:t>-</w:t>
      </w:r>
      <w:r w:rsidRPr="003D4ABF">
        <w:tab/>
        <w:t>Indication that high throughput is desired;</w:t>
      </w:r>
    </w:p>
    <w:p w14:paraId="411ACDC5" w14:textId="77777777" w:rsidR="00072CD2" w:rsidRPr="003D4ABF" w:rsidRDefault="00072CD2" w:rsidP="00072CD2">
      <w:pPr>
        <w:pStyle w:val="B1"/>
      </w:pPr>
      <w:r w:rsidRPr="003D4ABF">
        <w:t>-</w:t>
      </w:r>
      <w:r w:rsidRPr="003D4ABF">
        <w:tab/>
        <w:t>Reporting frequency;</w:t>
      </w:r>
    </w:p>
    <w:p w14:paraId="3C54E0B9" w14:textId="77777777" w:rsidR="00072CD2" w:rsidRPr="003D4ABF" w:rsidRDefault="00072CD2" w:rsidP="00072CD2">
      <w:pPr>
        <w:pStyle w:val="B1"/>
      </w:pPr>
      <w:r w:rsidRPr="003D4ABF">
        <w:t>-</w:t>
      </w:r>
      <w:r w:rsidRPr="003D4ABF">
        <w:tab/>
        <w:t>User Plane Latency Requirement.</w:t>
      </w:r>
    </w:p>
    <w:p w14:paraId="1F3DF11A" w14:textId="77777777" w:rsidR="00072CD2" w:rsidRPr="003D4ABF" w:rsidRDefault="00072CD2" w:rsidP="00072CD2">
      <w:r w:rsidRPr="003D4ABF">
        <w:t>The AF may provide BDT related information</w:t>
      </w:r>
      <w:r>
        <w:t xml:space="preserve"> as defined in clause 5.2.5.5 of TS 23.502 [3]</w:t>
      </w:r>
      <w:r w:rsidRPr="003D4ABF">
        <w:t xml:space="preserve"> via NEF</w:t>
      </w:r>
      <w:r>
        <w:t>, for example</w:t>
      </w:r>
      <w:r w:rsidRPr="003D4ABF">
        <w:t>:</w:t>
      </w:r>
    </w:p>
    <w:p w14:paraId="26572865" w14:textId="77777777" w:rsidR="00072CD2" w:rsidRPr="003D4ABF" w:rsidRDefault="00072CD2" w:rsidP="00072CD2">
      <w:pPr>
        <w:pStyle w:val="B1"/>
      </w:pPr>
      <w:r w:rsidRPr="003D4ABF">
        <w:t>-</w:t>
      </w:r>
      <w:r w:rsidRPr="003D4ABF">
        <w:tab/>
        <w:t>Background Data Transfer Reference ID;</w:t>
      </w:r>
    </w:p>
    <w:p w14:paraId="78B57C23" w14:textId="77777777" w:rsidR="00072CD2" w:rsidRPr="003D4ABF" w:rsidRDefault="00072CD2" w:rsidP="00072CD2">
      <w:pPr>
        <w:pStyle w:val="B1"/>
      </w:pPr>
      <w:r w:rsidRPr="003D4ABF">
        <w:t>-</w:t>
      </w:r>
      <w:r w:rsidRPr="003D4ABF">
        <w:tab/>
        <w:t>BDT Policy;</w:t>
      </w:r>
    </w:p>
    <w:p w14:paraId="65683590" w14:textId="77777777" w:rsidR="00072CD2" w:rsidRPr="003D4ABF" w:rsidRDefault="00072CD2" w:rsidP="00072CD2">
      <w:pPr>
        <w:pStyle w:val="B1"/>
      </w:pPr>
      <w:r w:rsidRPr="003D4ABF">
        <w:t>-</w:t>
      </w:r>
      <w:r w:rsidRPr="003D4ABF">
        <w:tab/>
        <w:t>Volume per UE;</w:t>
      </w:r>
    </w:p>
    <w:p w14:paraId="69DBB00C" w14:textId="77777777" w:rsidR="00072CD2" w:rsidRPr="003D4ABF" w:rsidRDefault="00072CD2" w:rsidP="00072CD2">
      <w:pPr>
        <w:pStyle w:val="B1"/>
      </w:pPr>
      <w:r w:rsidRPr="003D4ABF">
        <w:t>-</w:t>
      </w:r>
      <w:r w:rsidRPr="003D4ABF">
        <w:tab/>
        <w:t xml:space="preserve">Number of </w:t>
      </w:r>
      <w:proofErr w:type="spellStart"/>
      <w:r w:rsidRPr="003D4ABF">
        <w:t>UEs</w:t>
      </w:r>
      <w:proofErr w:type="spellEnd"/>
      <w:r w:rsidRPr="003D4ABF">
        <w:t>;</w:t>
      </w:r>
    </w:p>
    <w:p w14:paraId="2BFDBB4A" w14:textId="77777777" w:rsidR="00072CD2" w:rsidRPr="003D4ABF" w:rsidRDefault="00072CD2" w:rsidP="00072CD2">
      <w:pPr>
        <w:pStyle w:val="B1"/>
      </w:pPr>
      <w:r w:rsidRPr="003D4ABF">
        <w:t>-</w:t>
      </w:r>
      <w:r w:rsidRPr="003D4ABF">
        <w:tab/>
        <w:t>Desired time window;</w:t>
      </w:r>
    </w:p>
    <w:p w14:paraId="4006D42F" w14:textId="77777777" w:rsidR="00072CD2" w:rsidRPr="003D4ABF" w:rsidRDefault="00072CD2" w:rsidP="00072CD2">
      <w:pPr>
        <w:pStyle w:val="B1"/>
      </w:pPr>
      <w:r w:rsidRPr="003D4ABF">
        <w:t>-</w:t>
      </w:r>
      <w:r w:rsidRPr="003D4ABF">
        <w:tab/>
        <w:t>Network Area Information.</w:t>
      </w:r>
    </w:p>
    <w:p w14:paraId="6106E1CB" w14:textId="77777777" w:rsidR="00072CD2" w:rsidRPr="003D4ABF" w:rsidRDefault="00072CD2" w:rsidP="00072CD2">
      <w:r w:rsidRPr="003D4ABF">
        <w:t>The CHF, if involved, may provide the following information for a subscriber</w:t>
      </w:r>
      <w:r>
        <w:t xml:space="preserve"> as defined in clause 5.2.5.17 of TS 23.502 [3], for example</w:t>
      </w:r>
      <w:r w:rsidRPr="003D4ABF">
        <w:t>:</w:t>
      </w:r>
    </w:p>
    <w:p w14:paraId="601116F7" w14:textId="77777777" w:rsidR="00072CD2" w:rsidRPr="003D4ABF" w:rsidRDefault="00072CD2" w:rsidP="00072CD2">
      <w:pPr>
        <w:pStyle w:val="B1"/>
      </w:pPr>
      <w:r w:rsidRPr="003D4ABF">
        <w:t>-</w:t>
      </w:r>
      <w:r w:rsidRPr="003D4ABF">
        <w:tab/>
        <w:t>Policy counter status for each relevant policy counter.</w:t>
      </w:r>
    </w:p>
    <w:p w14:paraId="0AAAE2FE" w14:textId="77777777" w:rsidR="00072CD2" w:rsidRPr="003D4ABF" w:rsidRDefault="00072CD2" w:rsidP="00072CD2">
      <w:r w:rsidRPr="003D4ABF">
        <w:t xml:space="preserve">The </w:t>
      </w:r>
      <w:proofErr w:type="spellStart"/>
      <w:r w:rsidRPr="003D4ABF">
        <w:t>NWDAF</w:t>
      </w:r>
      <w:proofErr w:type="spellEnd"/>
      <w:r w:rsidRPr="003D4ABF">
        <w:t>, if involved, may provide analytics information as described in clause 6.1.1.3.</w:t>
      </w:r>
    </w:p>
    <w:p w14:paraId="58D2D4E8" w14:textId="77777777" w:rsidR="00072CD2" w:rsidRPr="003D4ABF" w:rsidRDefault="00072CD2" w:rsidP="00072CD2">
      <w:r w:rsidRPr="003D4ABF">
        <w:t>In addition, the predefined information in the PCF may contain additional rules based on charging policies in the network, whether the subscriber is in its home network or roaming, depending on the QoS Flow attributes.</w:t>
      </w:r>
    </w:p>
    <w:p w14:paraId="2B3EAFAF" w14:textId="77777777" w:rsidR="00072CD2" w:rsidRPr="003D4ABF" w:rsidRDefault="00072CD2" w:rsidP="00072CD2">
      <w:r w:rsidRPr="003D4ABF">
        <w:t>The 5QIs (see clause 5.7.4 of TS</w:t>
      </w:r>
      <w:r>
        <w:t> </w:t>
      </w:r>
      <w:r w:rsidRPr="003D4ABF">
        <w:t>23.501</w:t>
      </w:r>
      <w:r>
        <w:t> </w:t>
      </w:r>
      <w:r w:rsidRPr="003D4ABF">
        <w:t xml:space="preserve">[2]) in the PCC rule is derived by the PCF from AF or </w:t>
      </w:r>
      <w:proofErr w:type="spellStart"/>
      <w:r w:rsidRPr="003D4ABF">
        <w:t>UDR</w:t>
      </w:r>
      <w:proofErr w:type="spellEnd"/>
      <w:r w:rsidRPr="003D4ABF">
        <w:t xml:space="preserve"> interaction if available. The input can be SDP information or other available application information, in line with operator policy.</w:t>
      </w:r>
    </w:p>
    <w:p w14:paraId="1EE69987" w14:textId="77777777" w:rsidR="00072CD2" w:rsidRPr="003D4ABF" w:rsidRDefault="00072CD2" w:rsidP="00072CD2">
      <w:pPr>
        <w:rPr>
          <w:rFonts w:eastAsia="MS Mincho"/>
        </w:rPr>
      </w:pPr>
      <w:r w:rsidRPr="003D4ABF">
        <w:lastRenderedPageBreak/>
        <w:t xml:space="preserve">The Allocation and Retention Priority in the PCC Rule is derived by the PCF from AF or </w:t>
      </w:r>
      <w:proofErr w:type="spellStart"/>
      <w:r w:rsidRPr="003D4ABF">
        <w:t>UDR</w:t>
      </w:r>
      <w:proofErr w:type="spellEnd"/>
      <w:r w:rsidRPr="003D4ABF">
        <w:t xml:space="preserve"> interaction if available, in line with operator policy.</w:t>
      </w:r>
    </w:p>
    <w:bookmarkEnd w:id="16"/>
    <w:bookmarkEnd w:id="17"/>
    <w:p w14:paraId="6B2C344C" w14:textId="32B91F97" w:rsidR="00B64BEC" w:rsidRPr="000B556D" w:rsidRDefault="00B64BEC" w:rsidP="00B64BEC"/>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vivo2" w:date="2024-02-16T20:13:00Z" w:initials="vivo2">
    <w:p w14:paraId="0EDB84A4" w14:textId="08FF3ACF" w:rsidR="00FC285F" w:rsidRDefault="00FC285F">
      <w:pPr>
        <w:pStyle w:val="ac"/>
        <w:rPr>
          <w:lang w:eastAsia="zh-CN"/>
        </w:rPr>
      </w:pPr>
      <w:r>
        <w:rPr>
          <w:rStyle w:val="ab"/>
        </w:rPr>
        <w:annotationRef/>
      </w:r>
      <w:r>
        <w:rPr>
          <w:lang w:eastAsia="zh-CN"/>
        </w:rPr>
        <w:t>This clause is for information and will not be captured in the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DB84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DB84A4" w16cid:durableId="297A40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18DCC" w14:textId="77777777" w:rsidR="00715C5B" w:rsidRDefault="00715C5B">
      <w:r>
        <w:separator/>
      </w:r>
    </w:p>
  </w:endnote>
  <w:endnote w:type="continuationSeparator" w:id="0">
    <w:p w14:paraId="041C0E16" w14:textId="77777777" w:rsidR="00715C5B" w:rsidRDefault="00715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B641" w14:textId="77777777" w:rsidR="001860A4" w:rsidRPr="004E4D2D" w:rsidRDefault="001860A4" w:rsidP="00472EA2">
    <w:pPr>
      <w:pStyle w:val="a9"/>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2AD2C" w14:textId="77777777" w:rsidR="00715C5B" w:rsidRDefault="00715C5B">
      <w:r>
        <w:separator/>
      </w:r>
    </w:p>
  </w:footnote>
  <w:footnote w:type="continuationSeparator" w:id="0">
    <w:p w14:paraId="2651E586" w14:textId="77777777" w:rsidR="00715C5B" w:rsidRDefault="00715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60A4" w:rsidRDefault="00186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19DFB" w14:textId="53D590D0" w:rsidR="001860A4" w:rsidRDefault="001860A4">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2B52FD">
      <w:rPr>
        <w:rFonts w:ascii="Arial" w:hAnsi="Arial" w:cs="Arial" w:hint="eastAsia"/>
        <w:bCs/>
        <w:noProof/>
        <w:szCs w:val="18"/>
        <w:lang w:eastAsia="zh-CN"/>
      </w:rPr>
      <w:t>错误</w:t>
    </w:r>
    <w:r w:rsidR="002B52FD">
      <w:rPr>
        <w:rFonts w:ascii="Arial" w:hAnsi="Arial" w:cs="Arial" w:hint="eastAsia"/>
        <w:bCs/>
        <w:noProof/>
        <w:szCs w:val="18"/>
        <w:lang w:eastAsia="zh-CN"/>
      </w:rPr>
      <w:t>!</w:t>
    </w:r>
    <w:r w:rsidR="002B52FD">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79966831" w14:textId="77777777" w:rsidR="001860A4" w:rsidRDefault="001860A4">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Pr="004E4D2D">
      <w:rPr>
        <w:rFonts w:ascii="Arial" w:hAnsi="Arial" w:cs="Arial"/>
        <w:b/>
        <w:noProof/>
        <w:szCs w:val="18"/>
        <w:lang w:eastAsia="zh-CN"/>
      </w:rPr>
      <w:t>14</w:t>
    </w:r>
    <w:r w:rsidRPr="004E4D2D">
      <w:rPr>
        <w:rFonts w:ascii="Arial" w:hAnsi="Arial" w:cs="Arial"/>
        <w:b/>
        <w:szCs w:val="18"/>
      </w:rPr>
      <w:fldChar w:fldCharType="end"/>
    </w:r>
  </w:p>
  <w:p w14:paraId="1A2820FB" w14:textId="2E0535F3" w:rsidR="001860A4" w:rsidRDefault="001860A4">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2B52FD">
      <w:rPr>
        <w:rFonts w:ascii="Arial" w:hAnsi="Arial" w:cs="Arial" w:hint="eastAsia"/>
        <w:bCs/>
        <w:noProof/>
        <w:szCs w:val="18"/>
        <w:lang w:eastAsia="zh-CN"/>
      </w:rPr>
      <w:t>错误</w:t>
    </w:r>
    <w:r w:rsidR="002B52FD">
      <w:rPr>
        <w:rFonts w:ascii="Arial" w:hAnsi="Arial" w:cs="Arial" w:hint="eastAsia"/>
        <w:bCs/>
        <w:noProof/>
        <w:szCs w:val="18"/>
        <w:lang w:eastAsia="zh-CN"/>
      </w:rPr>
      <w:t>!</w:t>
    </w:r>
    <w:r w:rsidR="002B52FD">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1085F65B" w14:textId="77777777" w:rsidR="001860A4" w:rsidRDefault="001860A4">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60A4" w:rsidRDefault="001860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60A4" w:rsidRDefault="001860A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60A4" w:rsidRDefault="001860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0"/>
  </w:num>
  <w:num w:numId="8">
    <w:abstractNumId w:val="4"/>
  </w:num>
  <w:num w:numId="9">
    <w:abstractNumId w:val="2"/>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0B90"/>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860A4"/>
    <w:rsid w:val="00192C46"/>
    <w:rsid w:val="001934CE"/>
    <w:rsid w:val="00193A00"/>
    <w:rsid w:val="001A08B3"/>
    <w:rsid w:val="001A4043"/>
    <w:rsid w:val="001A7B60"/>
    <w:rsid w:val="001B1B10"/>
    <w:rsid w:val="001B52F0"/>
    <w:rsid w:val="001B7A65"/>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52FD"/>
    <w:rsid w:val="002B5741"/>
    <w:rsid w:val="002E0808"/>
    <w:rsid w:val="002E0D43"/>
    <w:rsid w:val="002E472E"/>
    <w:rsid w:val="002F40C9"/>
    <w:rsid w:val="002F46F8"/>
    <w:rsid w:val="002F50D2"/>
    <w:rsid w:val="002F51C3"/>
    <w:rsid w:val="003035E8"/>
    <w:rsid w:val="00304EDA"/>
    <w:rsid w:val="00305409"/>
    <w:rsid w:val="00311BF2"/>
    <w:rsid w:val="003269A2"/>
    <w:rsid w:val="00330940"/>
    <w:rsid w:val="00331C50"/>
    <w:rsid w:val="0033270D"/>
    <w:rsid w:val="003609EF"/>
    <w:rsid w:val="0036231A"/>
    <w:rsid w:val="00374DD4"/>
    <w:rsid w:val="0037660E"/>
    <w:rsid w:val="0038311F"/>
    <w:rsid w:val="003867FB"/>
    <w:rsid w:val="00395B62"/>
    <w:rsid w:val="00396045"/>
    <w:rsid w:val="003A3556"/>
    <w:rsid w:val="003A6C4B"/>
    <w:rsid w:val="003C31D2"/>
    <w:rsid w:val="003C4657"/>
    <w:rsid w:val="003C563B"/>
    <w:rsid w:val="003C7BD5"/>
    <w:rsid w:val="003E1A36"/>
    <w:rsid w:val="003E383C"/>
    <w:rsid w:val="003E3FF4"/>
    <w:rsid w:val="003F0BCC"/>
    <w:rsid w:val="003F6E78"/>
    <w:rsid w:val="00406AD3"/>
    <w:rsid w:val="00410371"/>
    <w:rsid w:val="0041555F"/>
    <w:rsid w:val="004242F1"/>
    <w:rsid w:val="004431EC"/>
    <w:rsid w:val="00447D40"/>
    <w:rsid w:val="004512D3"/>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15C5B"/>
    <w:rsid w:val="00726B08"/>
    <w:rsid w:val="00746AA5"/>
    <w:rsid w:val="00760185"/>
    <w:rsid w:val="00770F53"/>
    <w:rsid w:val="00771370"/>
    <w:rsid w:val="00773034"/>
    <w:rsid w:val="00792342"/>
    <w:rsid w:val="007977A8"/>
    <w:rsid w:val="007A571D"/>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433FB"/>
    <w:rsid w:val="00B4463E"/>
    <w:rsid w:val="00B64BEC"/>
    <w:rsid w:val="00B67B97"/>
    <w:rsid w:val="00B75FCA"/>
    <w:rsid w:val="00B828AD"/>
    <w:rsid w:val="00B83E12"/>
    <w:rsid w:val="00B968C8"/>
    <w:rsid w:val="00B96DD9"/>
    <w:rsid w:val="00BA3EC5"/>
    <w:rsid w:val="00BA51D9"/>
    <w:rsid w:val="00BB5DFC"/>
    <w:rsid w:val="00BD15F7"/>
    <w:rsid w:val="00BD279D"/>
    <w:rsid w:val="00BD6BB8"/>
    <w:rsid w:val="00BF04E8"/>
    <w:rsid w:val="00BF175C"/>
    <w:rsid w:val="00BF459F"/>
    <w:rsid w:val="00C02FB2"/>
    <w:rsid w:val="00C22D09"/>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5026"/>
    <w:rsid w:val="00CC5316"/>
    <w:rsid w:val="00CC68D0"/>
    <w:rsid w:val="00CD293B"/>
    <w:rsid w:val="00CD40CF"/>
    <w:rsid w:val="00CD532B"/>
    <w:rsid w:val="00CD61B0"/>
    <w:rsid w:val="00CE0BC9"/>
    <w:rsid w:val="00CE0F3D"/>
    <w:rsid w:val="00CF1529"/>
    <w:rsid w:val="00CF61E1"/>
    <w:rsid w:val="00D03F9A"/>
    <w:rsid w:val="00D06D51"/>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34CF"/>
    <w:rsid w:val="00DE404A"/>
    <w:rsid w:val="00E023BB"/>
    <w:rsid w:val="00E07401"/>
    <w:rsid w:val="00E12DA0"/>
    <w:rsid w:val="00E13F3D"/>
    <w:rsid w:val="00E17649"/>
    <w:rsid w:val="00E34898"/>
    <w:rsid w:val="00E41052"/>
    <w:rsid w:val="00E47B74"/>
    <w:rsid w:val="00E51A4C"/>
    <w:rsid w:val="00E60AF0"/>
    <w:rsid w:val="00E63074"/>
    <w:rsid w:val="00E63734"/>
    <w:rsid w:val="00E717EB"/>
    <w:rsid w:val="00E71C87"/>
    <w:rsid w:val="00E724B2"/>
    <w:rsid w:val="00E74749"/>
    <w:rsid w:val="00E77D81"/>
    <w:rsid w:val="00E954E5"/>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A7F41"/>
    <w:rsid w:val="00FB3A67"/>
    <w:rsid w:val="00FB6386"/>
    <w:rsid w:val="00FB7DB4"/>
    <w:rsid w:val="00FC156C"/>
    <w:rsid w:val="00FC285F"/>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73EFC-D011-4FF9-882D-D1F4C07E142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15</Pages>
  <Words>6626</Words>
  <Characters>37772</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8</cp:revision>
  <cp:lastPrinted>1900-01-01T08:00:00Z</cp:lastPrinted>
  <dcterms:created xsi:type="dcterms:W3CDTF">2024-02-12T09:44:00Z</dcterms:created>
  <dcterms:modified xsi:type="dcterms:W3CDTF">2024-02-16T16:00:00Z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